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586CA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044457">
        <w:rPr>
          <w:b/>
          <w:noProof/>
          <w:sz w:val="24"/>
        </w:rPr>
        <w:t>6</w:t>
      </w:r>
      <w:r w:rsidR="00D517CF" w:rsidRPr="00D517CF">
        <w:rPr>
          <w:b/>
          <w:noProof/>
          <w:sz w:val="24"/>
        </w:rPr>
        <w:t>-e</w:t>
      </w:r>
      <w:r>
        <w:rPr>
          <w:b/>
          <w:i/>
          <w:noProof/>
          <w:sz w:val="28"/>
        </w:rPr>
        <w:tab/>
      </w:r>
      <w:r w:rsidR="00101B9F">
        <w:fldChar w:fldCharType="begin"/>
      </w:r>
      <w:r w:rsidR="00101B9F">
        <w:instrText xml:space="preserve"> DOCPROPERTY  Tdoc#  \* MERGEFORMAT </w:instrText>
      </w:r>
      <w:r w:rsidR="00101B9F">
        <w:fldChar w:fldCharType="separate"/>
      </w:r>
      <w:r w:rsidR="00D517CF" w:rsidRPr="004A4269">
        <w:rPr>
          <w:b/>
          <w:i/>
          <w:noProof/>
          <w:sz w:val="28"/>
        </w:rPr>
        <w:t>R5-2</w:t>
      </w:r>
      <w:r w:rsidR="00101B9F">
        <w:rPr>
          <w:b/>
          <w:i/>
          <w:noProof/>
          <w:sz w:val="28"/>
        </w:rPr>
        <w:fldChar w:fldCharType="end"/>
      </w:r>
      <w:r w:rsidR="00E939D0">
        <w:rPr>
          <w:b/>
          <w:i/>
          <w:noProof/>
          <w:sz w:val="28"/>
        </w:rPr>
        <w:t>2</w:t>
      </w:r>
      <w:r w:rsidR="0073219D">
        <w:rPr>
          <w:b/>
          <w:i/>
          <w:noProof/>
          <w:sz w:val="28"/>
        </w:rPr>
        <w:t>4149</w:t>
      </w:r>
    </w:p>
    <w:p w14:paraId="7CB45193" w14:textId="6EBD11DF" w:rsidR="001E41F3" w:rsidRDefault="00101B9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044457">
        <w:rPr>
          <w:b/>
          <w:bCs/>
          <w:sz w:val="24"/>
          <w:szCs w:val="24"/>
        </w:rPr>
        <w:t>15</w:t>
      </w:r>
      <w:r w:rsidR="001C6165">
        <w:rPr>
          <w:b/>
          <w:bCs/>
          <w:sz w:val="24"/>
          <w:szCs w:val="24"/>
        </w:rPr>
        <w:t xml:space="preserve"> – </w:t>
      </w:r>
      <w:r w:rsidR="00213218">
        <w:rPr>
          <w:b/>
          <w:bCs/>
          <w:sz w:val="24"/>
          <w:szCs w:val="24"/>
        </w:rPr>
        <w:t>2</w:t>
      </w:r>
      <w:r w:rsidR="00044457">
        <w:rPr>
          <w:b/>
          <w:bCs/>
          <w:sz w:val="24"/>
          <w:szCs w:val="24"/>
        </w:rPr>
        <w:t>6</w:t>
      </w:r>
      <w:r w:rsidR="001C6165">
        <w:rPr>
          <w:b/>
          <w:bCs/>
          <w:sz w:val="24"/>
          <w:szCs w:val="24"/>
        </w:rPr>
        <w:t> </w:t>
      </w:r>
      <w:r w:rsidR="00044457">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DCE13" w:rsidR="001E41F3" w:rsidRPr="00410371" w:rsidRDefault="00101B9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47560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AB4B5" w:rsidR="001E41F3" w:rsidRPr="00213218" w:rsidRDefault="007F6C33" w:rsidP="00547111">
            <w:pPr>
              <w:pStyle w:val="CRCoverPage"/>
              <w:spacing w:after="0"/>
              <w:rPr>
                <w:noProof/>
                <w:highlight w:val="yellow"/>
              </w:rPr>
            </w:pPr>
            <w:r w:rsidRPr="007F6C33">
              <w:rPr>
                <w:b/>
                <w:noProof/>
                <w:sz w:val="28"/>
              </w:rPr>
              <w:t>2436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4E85B" w:rsidR="001E41F3" w:rsidRPr="00410371" w:rsidRDefault="00101B9F">
            <w:pPr>
              <w:pStyle w:val="CRCoverPage"/>
              <w:spacing w:after="0"/>
              <w:jc w:val="center"/>
              <w:rPr>
                <w:noProof/>
                <w:sz w:val="28"/>
              </w:rPr>
            </w:pPr>
            <w:r w:rsidRPr="0073219D">
              <w:fldChar w:fldCharType="begin"/>
            </w:r>
            <w:r w:rsidRPr="0073219D">
              <w:instrText xml:space="preserve"> DOCPROPERTY  Version  \* MERGEFORMAT </w:instrText>
            </w:r>
            <w:r w:rsidRPr="0073219D">
              <w:fldChar w:fldCharType="separate"/>
            </w:r>
            <w:r w:rsidR="00ED1EB0" w:rsidRPr="0073219D">
              <w:rPr>
                <w:b/>
                <w:noProof/>
                <w:sz w:val="28"/>
              </w:rPr>
              <w:t>1</w:t>
            </w:r>
            <w:r w:rsidR="00925BED" w:rsidRPr="0073219D">
              <w:rPr>
                <w:b/>
                <w:noProof/>
                <w:sz w:val="28"/>
              </w:rPr>
              <w:t>7.</w:t>
            </w:r>
            <w:r w:rsidR="00044457" w:rsidRPr="0073219D">
              <w:rPr>
                <w:b/>
                <w:noProof/>
                <w:sz w:val="28"/>
              </w:rPr>
              <w:t>5</w:t>
            </w:r>
            <w:r w:rsidR="00ED1EB0" w:rsidRPr="0073219D">
              <w:rPr>
                <w:b/>
                <w:noProof/>
                <w:sz w:val="28"/>
              </w:rPr>
              <w:t>.0</w:t>
            </w:r>
            <w:r w:rsidRPr="0073219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567BB" w:rsidR="004413B6" w:rsidRDefault="0073219D">
            <w:pPr>
              <w:pStyle w:val="CRCoverPage"/>
              <w:spacing w:after="0"/>
              <w:ind w:left="100"/>
              <w:rPr>
                <w:noProof/>
              </w:rPr>
            </w:pPr>
            <w:r w:rsidRPr="0073219D">
              <w:rPr>
                <w:noProof/>
              </w:rPr>
              <w:t>Introduction of test frequencies for Rel-16 inter-band DC_3A-7A-20A_n8A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01B9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01B9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8D16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7F6C33">
              <w:rPr>
                <w:noProof/>
              </w:rPr>
              <w:t>8</w:t>
            </w:r>
            <w:r w:rsidRPr="008C2C74">
              <w:rPr>
                <w:noProof/>
              </w:rPr>
              <w:t>-</w:t>
            </w:r>
            <w:r w:rsidRPr="008C2C74">
              <w:rPr>
                <w:noProof/>
              </w:rPr>
              <w:fldChar w:fldCharType="end"/>
            </w:r>
            <w:r w:rsidR="007F6C3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01B9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01B9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34DF8" w:rsidR="001E41F3" w:rsidRDefault="001803B6" w:rsidP="0002006A">
            <w:pPr>
              <w:pStyle w:val="CRCoverPage"/>
              <w:spacing w:after="0"/>
              <w:ind w:left="100"/>
              <w:rPr>
                <w:noProof/>
              </w:rPr>
            </w:pPr>
            <w:r>
              <w:rPr>
                <w:noProof/>
              </w:rPr>
              <w:t xml:space="preserve">Inter-band EN-DC band combination </w:t>
            </w:r>
            <w:r w:rsidR="00044457" w:rsidRPr="00044457">
              <w:rPr>
                <w:noProof/>
              </w:rPr>
              <w:t xml:space="preserve">DC_3A-7A-20A_n8A </w:t>
            </w:r>
            <w:r w:rsidR="00044457">
              <w:rPr>
                <w:noProof/>
              </w:rPr>
              <w:t xml:space="preserve">is </w:t>
            </w:r>
            <w:r>
              <w:rPr>
                <w:noProof/>
              </w:rPr>
              <w:t>specified in 38.101-3 Rel-16 but missing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56960" w14:textId="0DDD820D" w:rsidR="001803B6" w:rsidRDefault="001803B6" w:rsidP="001803B6">
            <w:pPr>
              <w:pStyle w:val="CRCoverPage"/>
              <w:spacing w:after="0"/>
              <w:ind w:left="100"/>
              <w:rPr>
                <w:noProof/>
              </w:rPr>
            </w:pPr>
            <w:r>
              <w:rPr>
                <w:noProof/>
              </w:rPr>
              <w:t xml:space="preserve">Adding test configuration for following inter-band EN-DC combination: </w:t>
            </w:r>
          </w:p>
          <w:p w14:paraId="6599EA72" w14:textId="77777777" w:rsidR="009A1E75" w:rsidRDefault="00044457" w:rsidP="00044457">
            <w:pPr>
              <w:pStyle w:val="CRCoverPage"/>
              <w:numPr>
                <w:ilvl w:val="0"/>
                <w:numId w:val="27"/>
              </w:numPr>
              <w:spacing w:after="0"/>
              <w:rPr>
                <w:noProof/>
              </w:rPr>
            </w:pPr>
            <w:r w:rsidRPr="00044457">
              <w:rPr>
                <w:noProof/>
              </w:rPr>
              <w:t>DC_3A-7A-20A_n8A</w:t>
            </w:r>
          </w:p>
          <w:p w14:paraId="31C656EC" w14:textId="57940BEA" w:rsidR="008754A4" w:rsidRPr="00064F12" w:rsidRDefault="008754A4" w:rsidP="008754A4">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E91F7" w:rsidR="004C4F0E" w:rsidRDefault="001803B6">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frequencies for </w:t>
            </w:r>
            <w:r w:rsidR="00044457" w:rsidRPr="00044457">
              <w:rPr>
                <w:noProof/>
              </w:rPr>
              <w:t>DC_3A-7A-20A_n8A</w:t>
            </w:r>
            <w:r w:rsidR="00044457">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6F977" w:rsidR="001E41F3" w:rsidRDefault="001803B6">
            <w:pPr>
              <w:pStyle w:val="CRCoverPage"/>
              <w:spacing w:after="0"/>
              <w:ind w:left="100"/>
              <w:rPr>
                <w:noProof/>
              </w:rPr>
            </w:pPr>
            <w:r>
              <w:rPr>
                <w:noProof/>
              </w:rPr>
              <w:t>4.3.1.4.1.</w:t>
            </w:r>
            <w:r w:rsidR="0004445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FFA503" w14:textId="77777777" w:rsidR="007F6C33" w:rsidRPr="000712E3" w:rsidRDefault="007F6C33" w:rsidP="007F6C33">
      <w:pPr>
        <w:pStyle w:val="Heading6"/>
      </w:pPr>
      <w:r w:rsidRPr="000712E3">
        <w:lastRenderedPageBreak/>
        <w:t>4.3.1.4.1.4</w:t>
      </w:r>
      <w:r w:rsidRPr="000712E3">
        <w:tab/>
        <w:t>Inter-band EN-DC configurations within FR1 (four bands)</w:t>
      </w:r>
    </w:p>
    <w:p w14:paraId="766A5813" w14:textId="77777777" w:rsidR="007F6C33" w:rsidRPr="000712E3" w:rsidRDefault="007F6C33" w:rsidP="007F6C33">
      <w:pPr>
        <w:pStyle w:val="TH"/>
      </w:pPr>
      <w:r w:rsidRPr="000712E3">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7F6C33" w:rsidRPr="000712E3" w14:paraId="1315D2E0" w14:textId="77777777" w:rsidTr="00F93EA9">
        <w:trPr>
          <w:trHeight w:val="47"/>
          <w:tblHeader/>
        </w:trPr>
        <w:tc>
          <w:tcPr>
            <w:tcW w:w="2537" w:type="dxa"/>
            <w:tcBorders>
              <w:bottom w:val="single" w:sz="4" w:space="0" w:color="auto"/>
            </w:tcBorders>
            <w:shd w:val="clear" w:color="auto" w:fill="auto"/>
            <w:vAlign w:val="center"/>
            <w:hideMark/>
          </w:tcPr>
          <w:p w14:paraId="68C1D7FF" w14:textId="77777777" w:rsidR="007F6C33" w:rsidRPr="000712E3" w:rsidRDefault="007F6C33" w:rsidP="00F93EA9">
            <w:pPr>
              <w:pStyle w:val="TAH"/>
              <w:rPr>
                <w:lang w:eastAsia="fi-FI"/>
              </w:rPr>
            </w:pPr>
            <w:r w:rsidRPr="000712E3">
              <w:rPr>
                <w:lang w:eastAsia="fi-FI"/>
              </w:rPr>
              <w:lastRenderedPageBreak/>
              <w:t>EN-DC</w:t>
            </w:r>
          </w:p>
          <w:p w14:paraId="6F883EA8" w14:textId="77777777" w:rsidR="007F6C33" w:rsidRPr="000712E3" w:rsidRDefault="007F6C33" w:rsidP="00F93EA9">
            <w:pPr>
              <w:pStyle w:val="TAH"/>
              <w:rPr>
                <w:lang w:eastAsia="fi-FI"/>
              </w:rPr>
            </w:pPr>
            <w:r w:rsidRPr="000712E3">
              <w:rPr>
                <w:lang w:eastAsia="fi-FI"/>
              </w:rPr>
              <w:t>configuration</w:t>
            </w:r>
          </w:p>
        </w:tc>
        <w:tc>
          <w:tcPr>
            <w:tcW w:w="2069" w:type="dxa"/>
            <w:vAlign w:val="center"/>
          </w:tcPr>
          <w:p w14:paraId="58D897E2" w14:textId="77777777" w:rsidR="007F6C33" w:rsidRPr="000712E3" w:rsidRDefault="007F6C33" w:rsidP="00F93EA9">
            <w:pPr>
              <w:pStyle w:val="TAH"/>
              <w:rPr>
                <w:lang w:eastAsia="fi-FI"/>
              </w:rPr>
            </w:pPr>
            <w:r w:rsidRPr="000712E3">
              <w:rPr>
                <w:lang w:eastAsia="fi-FI"/>
              </w:rPr>
              <w:t>Uplink EN-DC</w:t>
            </w:r>
          </w:p>
          <w:p w14:paraId="0847A5D4" w14:textId="77777777" w:rsidR="007F6C33" w:rsidRPr="000712E3" w:rsidDel="00C35823" w:rsidRDefault="007F6C33" w:rsidP="00F93EA9">
            <w:pPr>
              <w:pStyle w:val="TAH"/>
              <w:rPr>
                <w:lang w:eastAsia="fi-FI"/>
              </w:rPr>
            </w:pPr>
            <w:r w:rsidRPr="000712E3">
              <w:rPr>
                <w:lang w:eastAsia="fi-FI"/>
              </w:rPr>
              <w:t>Configuration</w:t>
            </w:r>
          </w:p>
        </w:tc>
        <w:tc>
          <w:tcPr>
            <w:tcW w:w="1719" w:type="dxa"/>
            <w:shd w:val="clear" w:color="auto" w:fill="auto"/>
            <w:vAlign w:val="center"/>
            <w:hideMark/>
          </w:tcPr>
          <w:p w14:paraId="3FB158A2" w14:textId="77777777" w:rsidR="007F6C33" w:rsidRPr="000712E3" w:rsidRDefault="007F6C33" w:rsidP="00F93EA9">
            <w:pPr>
              <w:pStyle w:val="TAH"/>
              <w:rPr>
                <w:lang w:eastAsia="fi-FI"/>
              </w:rPr>
            </w:pPr>
            <w:r w:rsidRPr="000712E3">
              <w:rPr>
                <w:lang w:eastAsia="fi-FI"/>
              </w:rPr>
              <w:t>E-UTRA downlink configuration</w:t>
            </w:r>
          </w:p>
        </w:tc>
        <w:tc>
          <w:tcPr>
            <w:tcW w:w="1418" w:type="dxa"/>
            <w:vAlign w:val="center"/>
          </w:tcPr>
          <w:p w14:paraId="11A2158C" w14:textId="77777777" w:rsidR="007F6C33" w:rsidRPr="000712E3" w:rsidRDefault="007F6C33" w:rsidP="00F93EA9">
            <w:pPr>
              <w:pStyle w:val="TAH"/>
              <w:rPr>
                <w:rFonts w:cs="Arial"/>
                <w:bCs/>
                <w:szCs w:val="18"/>
                <w:lang w:eastAsia="fi-FI"/>
              </w:rPr>
            </w:pPr>
            <w:r w:rsidRPr="000712E3">
              <w:rPr>
                <w:lang w:eastAsia="fi-FI"/>
              </w:rPr>
              <w:t>NR downlink configuration</w:t>
            </w:r>
          </w:p>
        </w:tc>
        <w:tc>
          <w:tcPr>
            <w:tcW w:w="1399" w:type="dxa"/>
            <w:vAlign w:val="center"/>
          </w:tcPr>
          <w:p w14:paraId="12215568" w14:textId="77777777" w:rsidR="007F6C33" w:rsidRPr="000712E3" w:rsidRDefault="007F6C33" w:rsidP="00F93EA9">
            <w:pPr>
              <w:pStyle w:val="TAH"/>
              <w:rPr>
                <w:lang w:eastAsia="fi-FI"/>
              </w:rPr>
            </w:pPr>
            <w:r w:rsidRPr="000712E3">
              <w:rPr>
                <w:lang w:eastAsia="fi-FI"/>
              </w:rPr>
              <w:t>E-UTRA uplink configuration</w:t>
            </w:r>
          </w:p>
        </w:tc>
        <w:tc>
          <w:tcPr>
            <w:tcW w:w="1418" w:type="dxa"/>
            <w:vAlign w:val="center"/>
          </w:tcPr>
          <w:p w14:paraId="23D63D71" w14:textId="77777777" w:rsidR="007F6C33" w:rsidRPr="000712E3" w:rsidRDefault="007F6C33" w:rsidP="00F93EA9">
            <w:pPr>
              <w:pStyle w:val="TAH"/>
              <w:rPr>
                <w:lang w:eastAsia="fi-FI"/>
              </w:rPr>
            </w:pPr>
            <w:r w:rsidRPr="000712E3">
              <w:rPr>
                <w:lang w:eastAsia="fi-FI"/>
              </w:rPr>
              <w:t>NR uplink configuration</w:t>
            </w:r>
          </w:p>
        </w:tc>
        <w:tc>
          <w:tcPr>
            <w:tcW w:w="1418" w:type="dxa"/>
          </w:tcPr>
          <w:p w14:paraId="6CFFD68A" w14:textId="77777777" w:rsidR="007F6C33" w:rsidRPr="000712E3" w:rsidRDefault="007F6C33" w:rsidP="00F93EA9">
            <w:pPr>
              <w:pStyle w:val="TAH"/>
              <w:rPr>
                <w:lang w:eastAsia="fi-FI"/>
              </w:rPr>
            </w:pPr>
            <w:r w:rsidRPr="000712E3">
              <w:rPr>
                <w:lang w:eastAsia="fi-FI"/>
              </w:rPr>
              <w:t>Applicable for protocol testing</w:t>
            </w:r>
          </w:p>
          <w:p w14:paraId="2DD658B5" w14:textId="77777777" w:rsidR="007F6C33" w:rsidRPr="000712E3" w:rsidDel="005A0E03" w:rsidRDefault="007F6C33" w:rsidP="00F93EA9">
            <w:pPr>
              <w:pStyle w:val="TAH"/>
              <w:rPr>
                <w:lang w:eastAsia="fi-FI"/>
              </w:rPr>
            </w:pPr>
            <w:r w:rsidRPr="000712E3">
              <w:rPr>
                <w:lang w:eastAsia="fi-FI"/>
              </w:rPr>
              <w:t>(Note 1)</w:t>
            </w:r>
          </w:p>
        </w:tc>
      </w:tr>
      <w:tr w:rsidR="007F6C33" w:rsidRPr="000712E3" w14:paraId="53C2CBC7"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47479AEA" w14:textId="77777777" w:rsidR="007F6C33" w:rsidRPr="000712E3" w:rsidRDefault="007F6C33" w:rsidP="00F93EA9">
            <w:pPr>
              <w:pStyle w:val="TAC"/>
            </w:pPr>
            <w:r w:rsidRPr="000712E3">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0EDE0C" w14:textId="77777777" w:rsidR="007F6C33" w:rsidRPr="000712E3" w:rsidRDefault="007F6C33" w:rsidP="00F93EA9">
            <w:pPr>
              <w:pStyle w:val="TAC"/>
            </w:pPr>
            <w:r w:rsidRPr="000712E3">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69406F" w14:textId="77777777" w:rsidR="007F6C33" w:rsidRPr="000712E3" w:rsidRDefault="007F6C33" w:rsidP="00F93EA9">
            <w:pPr>
              <w:pStyle w:val="TAC"/>
            </w:pPr>
            <w:r w:rsidRPr="000712E3">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9C681" w14:textId="77777777" w:rsidR="007F6C33" w:rsidRPr="000712E3" w:rsidRDefault="007F6C33" w:rsidP="00F93EA9">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A11714"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FF60C3"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1D2FF47B" w14:textId="77777777" w:rsidR="007F6C33" w:rsidRPr="000712E3" w:rsidRDefault="007F6C33" w:rsidP="00F93EA9">
            <w:pPr>
              <w:pStyle w:val="TAC"/>
            </w:pPr>
            <w:r w:rsidRPr="000712E3">
              <w:t>No</w:t>
            </w:r>
          </w:p>
        </w:tc>
      </w:tr>
      <w:tr w:rsidR="007F6C33" w:rsidRPr="000712E3" w14:paraId="74A6C75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73107ADD"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466DDD" w14:textId="77777777" w:rsidR="007F6C33" w:rsidRPr="000712E3" w:rsidRDefault="007F6C33" w:rsidP="00F93EA9">
            <w:pPr>
              <w:pStyle w:val="TAC"/>
            </w:pPr>
            <w:r w:rsidRPr="000712E3">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F1A19B" w14:textId="77777777" w:rsidR="007F6C33" w:rsidRPr="000712E3" w:rsidRDefault="007F6C33" w:rsidP="00F93EA9">
            <w:pPr>
              <w:pStyle w:val="TAC"/>
            </w:pPr>
            <w:r w:rsidRPr="000712E3">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D1ADD9" w14:textId="77777777" w:rsidR="007F6C33" w:rsidRPr="000712E3" w:rsidRDefault="007F6C33" w:rsidP="00F93EA9">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071EF2"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AFDD6"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7728D600" w14:textId="77777777" w:rsidR="007F6C33" w:rsidRPr="000712E3" w:rsidRDefault="007F6C33" w:rsidP="00F93EA9">
            <w:pPr>
              <w:pStyle w:val="TAC"/>
            </w:pPr>
            <w:r w:rsidRPr="000712E3">
              <w:t>No</w:t>
            </w:r>
          </w:p>
        </w:tc>
      </w:tr>
      <w:tr w:rsidR="007F6C33" w:rsidRPr="000712E3" w14:paraId="4D0115B8"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D3A52DC"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899E50" w14:textId="77777777" w:rsidR="007F6C33" w:rsidRPr="000712E3" w:rsidRDefault="007F6C33" w:rsidP="00F93EA9">
            <w:pPr>
              <w:pStyle w:val="TAC"/>
            </w:pPr>
            <w:r w:rsidRPr="000712E3">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8B151E" w14:textId="77777777" w:rsidR="007F6C33" w:rsidRPr="000712E3" w:rsidRDefault="007F6C33" w:rsidP="00F93EA9">
            <w:pPr>
              <w:pStyle w:val="TAC"/>
            </w:pPr>
            <w:r w:rsidRPr="000712E3">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B5E043" w14:textId="77777777" w:rsidR="007F6C33" w:rsidRPr="000712E3" w:rsidRDefault="007F6C33" w:rsidP="00F93EA9">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6950CE"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4DC48E"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767A4DA1" w14:textId="77777777" w:rsidR="007F6C33" w:rsidRPr="000712E3" w:rsidRDefault="007F6C33" w:rsidP="00F93EA9">
            <w:pPr>
              <w:pStyle w:val="TAC"/>
            </w:pPr>
            <w:r w:rsidRPr="000712E3">
              <w:t>No</w:t>
            </w:r>
          </w:p>
        </w:tc>
      </w:tr>
      <w:tr w:rsidR="007F6C33" w:rsidRPr="000712E3" w14:paraId="31DBCB0B"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3DAB13FA" w14:textId="77777777" w:rsidR="007F6C33" w:rsidRPr="000712E3" w:rsidRDefault="007F6C33" w:rsidP="00F93EA9">
            <w:pPr>
              <w:pStyle w:val="TAC"/>
            </w:pPr>
            <w:r w:rsidRPr="000712E3">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2A3961"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E83D17" w14:textId="77777777" w:rsidR="007F6C33" w:rsidRPr="000712E3" w:rsidRDefault="007F6C33" w:rsidP="00F93EA9">
            <w:pPr>
              <w:pStyle w:val="TAC"/>
            </w:pPr>
            <w:r w:rsidRPr="000712E3">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7C890D"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A28E90"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441829"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F5F9B76" w14:textId="77777777" w:rsidR="007F6C33" w:rsidRPr="000712E3" w:rsidRDefault="007F6C33" w:rsidP="00F93EA9">
            <w:pPr>
              <w:pStyle w:val="TAC"/>
            </w:pPr>
            <w:r w:rsidRPr="000712E3">
              <w:t>No</w:t>
            </w:r>
          </w:p>
        </w:tc>
      </w:tr>
      <w:tr w:rsidR="007F6C33" w:rsidRPr="000712E3" w14:paraId="218848CB"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58094248"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40A376"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CBE7DF" w14:textId="77777777" w:rsidR="007F6C33" w:rsidRPr="000712E3" w:rsidRDefault="007F6C33" w:rsidP="00F93EA9">
            <w:pPr>
              <w:pStyle w:val="TAC"/>
            </w:pPr>
            <w:r w:rsidRPr="000712E3">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8B0F2F"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D24841"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AB8B6"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5FCE274" w14:textId="77777777" w:rsidR="007F6C33" w:rsidRPr="000712E3" w:rsidRDefault="007F6C33" w:rsidP="00F93EA9">
            <w:pPr>
              <w:pStyle w:val="TAC"/>
            </w:pPr>
            <w:r w:rsidRPr="000712E3">
              <w:t>No</w:t>
            </w:r>
          </w:p>
        </w:tc>
      </w:tr>
      <w:tr w:rsidR="007F6C33" w:rsidRPr="000712E3" w14:paraId="16BC82BC"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45D669F"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369132" w14:textId="77777777" w:rsidR="007F6C33" w:rsidRPr="000712E3" w:rsidRDefault="007F6C33" w:rsidP="00F93EA9">
            <w:pPr>
              <w:pStyle w:val="TAC"/>
            </w:pPr>
            <w:r w:rsidRPr="000712E3">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6CDDD0" w14:textId="77777777" w:rsidR="007F6C33" w:rsidRPr="000712E3" w:rsidRDefault="007F6C33" w:rsidP="00F93EA9">
            <w:pPr>
              <w:pStyle w:val="TAC"/>
            </w:pPr>
            <w:r w:rsidRPr="000712E3">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866CAD"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03E2D7"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224293"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260CD9B" w14:textId="77777777" w:rsidR="007F6C33" w:rsidRPr="000712E3" w:rsidRDefault="007F6C33" w:rsidP="00F93EA9">
            <w:pPr>
              <w:pStyle w:val="TAC"/>
            </w:pPr>
            <w:r w:rsidRPr="000712E3">
              <w:t>No</w:t>
            </w:r>
          </w:p>
        </w:tc>
      </w:tr>
      <w:tr w:rsidR="007F6C33" w:rsidRPr="000712E3" w14:paraId="437CD36D"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58F02E74" w14:textId="77777777" w:rsidR="007F6C33" w:rsidRPr="000712E3" w:rsidRDefault="007F6C33" w:rsidP="00F93EA9">
            <w:pPr>
              <w:pStyle w:val="TAC"/>
            </w:pPr>
            <w:r w:rsidRPr="000712E3">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32EEE9"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042128" w14:textId="77777777" w:rsidR="007F6C33" w:rsidRPr="000712E3" w:rsidRDefault="007F6C33" w:rsidP="00F93EA9">
            <w:pPr>
              <w:pStyle w:val="TAC"/>
            </w:pPr>
            <w:r w:rsidRPr="000712E3">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8E46E"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E03531"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655B7C"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E739736" w14:textId="77777777" w:rsidR="007F6C33" w:rsidRPr="000712E3" w:rsidRDefault="007F6C33" w:rsidP="00F93EA9">
            <w:pPr>
              <w:pStyle w:val="TAC"/>
            </w:pPr>
            <w:r w:rsidRPr="000712E3">
              <w:t>No</w:t>
            </w:r>
          </w:p>
        </w:tc>
      </w:tr>
      <w:tr w:rsidR="007F6C33" w:rsidRPr="000712E3" w14:paraId="457C4CF2"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26C7CA26"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A2ED91"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80C4BE" w14:textId="77777777" w:rsidR="007F6C33" w:rsidRPr="000712E3" w:rsidRDefault="007F6C33" w:rsidP="00F93EA9">
            <w:pPr>
              <w:pStyle w:val="TAC"/>
            </w:pPr>
            <w:r w:rsidRPr="000712E3">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088A89"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B7779E"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DE09"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276E001" w14:textId="77777777" w:rsidR="007F6C33" w:rsidRPr="000712E3" w:rsidRDefault="007F6C33" w:rsidP="00F93EA9">
            <w:pPr>
              <w:pStyle w:val="TAC"/>
            </w:pPr>
            <w:r w:rsidRPr="000712E3">
              <w:t>No</w:t>
            </w:r>
          </w:p>
        </w:tc>
      </w:tr>
      <w:tr w:rsidR="007F6C33" w:rsidRPr="000712E3" w14:paraId="5B407316"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4CA0BDCC"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9E2BCD" w14:textId="77777777" w:rsidR="007F6C33" w:rsidRPr="000712E3" w:rsidRDefault="007F6C33" w:rsidP="00F93EA9">
            <w:pPr>
              <w:pStyle w:val="TAC"/>
            </w:pPr>
            <w:r w:rsidRPr="000712E3">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033881" w14:textId="77777777" w:rsidR="007F6C33" w:rsidRPr="000712E3" w:rsidRDefault="007F6C33" w:rsidP="00F93EA9">
            <w:pPr>
              <w:pStyle w:val="TAC"/>
            </w:pPr>
            <w:r w:rsidRPr="000712E3">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B8F52"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D60A30" w14:textId="77777777" w:rsidR="007F6C33" w:rsidRPr="000712E3" w:rsidRDefault="007F6C33" w:rsidP="00F93EA9">
            <w:pPr>
              <w:pStyle w:val="TAC"/>
            </w:pPr>
            <w:r w:rsidRPr="000712E3">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1C5A0"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2178470" w14:textId="77777777" w:rsidR="007F6C33" w:rsidRPr="000712E3" w:rsidRDefault="007F6C33" w:rsidP="00F93EA9">
            <w:pPr>
              <w:pStyle w:val="TAC"/>
            </w:pPr>
            <w:r w:rsidRPr="000712E3">
              <w:t>No</w:t>
            </w:r>
          </w:p>
        </w:tc>
      </w:tr>
      <w:tr w:rsidR="007F6C33" w:rsidRPr="000712E3" w14:paraId="14D83060"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528BE7E3" w14:textId="77777777" w:rsidR="007F6C33" w:rsidRPr="000712E3" w:rsidRDefault="007F6C33" w:rsidP="00F93EA9">
            <w:pPr>
              <w:pStyle w:val="TAC"/>
            </w:pPr>
            <w:r w:rsidRPr="000712E3">
              <w:t>DC_1A-3A-19A_n77A(2A)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4BD896" w14:textId="77777777" w:rsidR="007F6C33" w:rsidRPr="000712E3" w:rsidRDefault="007F6C33" w:rsidP="00F93EA9">
            <w:pPr>
              <w:pStyle w:val="TAC"/>
            </w:pPr>
            <w:r w:rsidRPr="000712E3">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C0ECA0"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292CF" w14:textId="77777777" w:rsidR="007F6C33" w:rsidRPr="000712E3" w:rsidRDefault="007F6C33" w:rsidP="00F93EA9">
            <w:pPr>
              <w:pStyle w:val="TAC"/>
            </w:pPr>
            <w:r w:rsidRPr="000712E3">
              <w:rPr>
                <w:rFonts w:cs="Arial"/>
                <w:szCs w:val="18"/>
              </w:rPr>
              <w:t>CA_</w:t>
            </w:r>
            <w:r w:rsidRPr="000712E3">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07037E"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1DA8A7" w14:textId="77777777" w:rsidR="007F6C33" w:rsidRPr="000712E3" w:rsidRDefault="007F6C33" w:rsidP="00F93EA9">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49DBEB21" w14:textId="77777777" w:rsidR="007F6C33" w:rsidRPr="000712E3" w:rsidRDefault="007F6C33" w:rsidP="00F93EA9">
            <w:pPr>
              <w:pStyle w:val="TAC"/>
            </w:pPr>
            <w:r w:rsidRPr="000712E3">
              <w:t>No</w:t>
            </w:r>
          </w:p>
        </w:tc>
      </w:tr>
      <w:tr w:rsidR="007F6C33" w:rsidRPr="000712E3" w14:paraId="08AF00C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4C48F1E"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B34D3C" w14:textId="77777777" w:rsidR="007F6C33" w:rsidRPr="000712E3" w:rsidRDefault="007F6C33" w:rsidP="00F93EA9">
            <w:pPr>
              <w:pStyle w:val="TAC"/>
            </w:pPr>
            <w:r w:rsidRPr="000712E3">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A6E0BF"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08D315" w14:textId="77777777" w:rsidR="007F6C33" w:rsidRPr="000712E3" w:rsidRDefault="007F6C33" w:rsidP="00F93EA9">
            <w:pPr>
              <w:pStyle w:val="TAC"/>
            </w:pPr>
            <w:r w:rsidRPr="000712E3">
              <w:rPr>
                <w:rFonts w:cs="Arial"/>
                <w:szCs w:val="18"/>
              </w:rPr>
              <w:t>CA_</w:t>
            </w:r>
            <w:r w:rsidRPr="000712E3">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96A259"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F0262" w14:textId="77777777" w:rsidR="007F6C33" w:rsidRPr="000712E3" w:rsidRDefault="007F6C33" w:rsidP="00F93EA9">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556B191B" w14:textId="77777777" w:rsidR="007F6C33" w:rsidRPr="000712E3" w:rsidRDefault="007F6C33" w:rsidP="00F93EA9">
            <w:pPr>
              <w:pStyle w:val="TAC"/>
            </w:pPr>
            <w:r w:rsidRPr="000712E3">
              <w:t>No</w:t>
            </w:r>
          </w:p>
        </w:tc>
      </w:tr>
      <w:tr w:rsidR="007F6C33" w:rsidRPr="000712E3" w14:paraId="130A123F"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CBE395F"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ABD23E" w14:textId="77777777" w:rsidR="007F6C33" w:rsidRPr="000712E3" w:rsidRDefault="007F6C33" w:rsidP="00F93EA9">
            <w:pPr>
              <w:pStyle w:val="TAC"/>
            </w:pPr>
            <w:r w:rsidRPr="000712E3">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AD8179"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4CB67A" w14:textId="77777777" w:rsidR="007F6C33" w:rsidRPr="000712E3" w:rsidRDefault="007F6C33" w:rsidP="00F93EA9">
            <w:pPr>
              <w:pStyle w:val="TAC"/>
            </w:pPr>
            <w:r w:rsidRPr="000712E3">
              <w:rPr>
                <w:rFonts w:cs="Arial"/>
                <w:szCs w:val="18"/>
              </w:rPr>
              <w:t>CA_</w:t>
            </w:r>
            <w:r w:rsidRPr="000712E3">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015704"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73EF20" w14:textId="77777777" w:rsidR="007F6C33" w:rsidRPr="000712E3" w:rsidRDefault="007F6C33" w:rsidP="00F93EA9">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03A95AB9" w14:textId="77777777" w:rsidR="007F6C33" w:rsidRPr="000712E3" w:rsidRDefault="007F6C33" w:rsidP="00F93EA9">
            <w:pPr>
              <w:pStyle w:val="TAC"/>
            </w:pPr>
            <w:r w:rsidRPr="000712E3">
              <w:t>No</w:t>
            </w:r>
          </w:p>
        </w:tc>
      </w:tr>
      <w:tr w:rsidR="007F6C33" w:rsidRPr="000712E3" w14:paraId="04320640"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046AC6B8" w14:textId="77777777" w:rsidR="007F6C33" w:rsidRPr="000712E3" w:rsidRDefault="007F6C33" w:rsidP="00F93EA9">
            <w:pPr>
              <w:pStyle w:val="TAC"/>
            </w:pPr>
            <w:r w:rsidRPr="000712E3">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562D6E"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198B5B"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041D52"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E57E9F"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377D91"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9D8FB6B" w14:textId="77777777" w:rsidR="007F6C33" w:rsidRPr="000712E3" w:rsidRDefault="007F6C33" w:rsidP="00F93EA9">
            <w:pPr>
              <w:pStyle w:val="TAC"/>
            </w:pPr>
            <w:r w:rsidRPr="000712E3">
              <w:t>No</w:t>
            </w:r>
          </w:p>
        </w:tc>
      </w:tr>
      <w:tr w:rsidR="007F6C33" w:rsidRPr="000712E3" w14:paraId="79DDD80E"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E267894"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EC897F"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63D522"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F446E7"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50E5AE"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883547"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D70C261" w14:textId="77777777" w:rsidR="007F6C33" w:rsidRPr="000712E3" w:rsidRDefault="007F6C33" w:rsidP="00F93EA9">
            <w:pPr>
              <w:pStyle w:val="TAC"/>
            </w:pPr>
            <w:r w:rsidRPr="000712E3">
              <w:t>No</w:t>
            </w:r>
          </w:p>
        </w:tc>
      </w:tr>
      <w:tr w:rsidR="007F6C33" w:rsidRPr="000712E3" w14:paraId="27D449DB"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4EB6829A"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BD2EFA" w14:textId="77777777" w:rsidR="007F6C33" w:rsidRPr="000712E3" w:rsidRDefault="007F6C33" w:rsidP="00F93EA9">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C00F46"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16E432"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3D1DFF"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B46C37"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1A87D1B" w14:textId="77777777" w:rsidR="007F6C33" w:rsidRPr="000712E3" w:rsidRDefault="007F6C33" w:rsidP="00F93EA9">
            <w:pPr>
              <w:pStyle w:val="TAC"/>
            </w:pPr>
            <w:r w:rsidRPr="000712E3">
              <w:t>No</w:t>
            </w:r>
          </w:p>
        </w:tc>
      </w:tr>
      <w:tr w:rsidR="007F6C33" w:rsidRPr="000712E3" w14:paraId="7768D7C2"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6221042" w14:textId="77777777" w:rsidR="007F6C33" w:rsidRPr="000712E3" w:rsidRDefault="007F6C33" w:rsidP="00F93EA9">
            <w:pPr>
              <w:pStyle w:val="TAC"/>
            </w:pPr>
            <w:r w:rsidRPr="000712E3">
              <w:t>DC_1A-3A-19A_n78A(2A)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D66235"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8267DE"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7769C" w14:textId="77777777" w:rsidR="007F6C33" w:rsidRPr="000712E3" w:rsidRDefault="007F6C33" w:rsidP="00F93EA9">
            <w:pPr>
              <w:pStyle w:val="TAC"/>
            </w:pPr>
            <w:r w:rsidRPr="000712E3">
              <w:rPr>
                <w:rFonts w:cs="Arial"/>
                <w:szCs w:val="18"/>
              </w:rPr>
              <w:t>CA_</w:t>
            </w:r>
            <w:r w:rsidRPr="000712E3">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EDF2AD"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38C92"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7B49FF2" w14:textId="77777777" w:rsidR="007F6C33" w:rsidRPr="000712E3" w:rsidRDefault="007F6C33" w:rsidP="00F93EA9">
            <w:pPr>
              <w:pStyle w:val="TAC"/>
            </w:pPr>
            <w:r w:rsidRPr="000712E3">
              <w:t>No</w:t>
            </w:r>
          </w:p>
        </w:tc>
      </w:tr>
      <w:tr w:rsidR="007F6C33" w:rsidRPr="000712E3" w14:paraId="1159BE8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C2A2D4F"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18DEAE"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238EC7"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2952C5" w14:textId="77777777" w:rsidR="007F6C33" w:rsidRPr="000712E3" w:rsidRDefault="007F6C33" w:rsidP="00F93EA9">
            <w:pPr>
              <w:pStyle w:val="TAC"/>
            </w:pPr>
            <w:r w:rsidRPr="000712E3">
              <w:rPr>
                <w:rFonts w:cs="Arial"/>
                <w:szCs w:val="18"/>
              </w:rPr>
              <w:t>CA_</w:t>
            </w:r>
            <w:r w:rsidRPr="000712E3">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590750"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7A674B"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DD9A348" w14:textId="77777777" w:rsidR="007F6C33" w:rsidRPr="000712E3" w:rsidRDefault="007F6C33" w:rsidP="00F93EA9">
            <w:pPr>
              <w:pStyle w:val="TAC"/>
            </w:pPr>
            <w:r w:rsidRPr="000712E3">
              <w:t>No</w:t>
            </w:r>
          </w:p>
        </w:tc>
      </w:tr>
      <w:tr w:rsidR="007F6C33" w:rsidRPr="000712E3" w14:paraId="0562DBD4"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AEEEB74"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CB93A2" w14:textId="77777777" w:rsidR="007F6C33" w:rsidRPr="000712E3" w:rsidRDefault="007F6C33" w:rsidP="00F93EA9">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EBAD87"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D01A9" w14:textId="77777777" w:rsidR="007F6C33" w:rsidRPr="000712E3" w:rsidRDefault="007F6C33" w:rsidP="00F93EA9">
            <w:pPr>
              <w:pStyle w:val="TAC"/>
            </w:pPr>
            <w:r w:rsidRPr="000712E3">
              <w:rPr>
                <w:rFonts w:cs="Arial"/>
                <w:szCs w:val="18"/>
              </w:rPr>
              <w:t>CA_</w:t>
            </w:r>
            <w:r w:rsidRPr="000712E3">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E5A6B6"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394054"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A65906F" w14:textId="77777777" w:rsidR="007F6C33" w:rsidRPr="000712E3" w:rsidRDefault="007F6C33" w:rsidP="00F93EA9">
            <w:pPr>
              <w:pStyle w:val="TAC"/>
            </w:pPr>
            <w:r w:rsidRPr="000712E3">
              <w:t>No</w:t>
            </w:r>
          </w:p>
        </w:tc>
      </w:tr>
      <w:tr w:rsidR="007F6C33" w:rsidRPr="000712E3" w14:paraId="21E7F667"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3C97FDE7" w14:textId="77777777" w:rsidR="007F6C33" w:rsidRPr="000712E3" w:rsidRDefault="007F6C33" w:rsidP="00F93EA9">
            <w:pPr>
              <w:pStyle w:val="TAC"/>
            </w:pPr>
            <w:r w:rsidRPr="000712E3">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F44F00" w14:textId="77777777" w:rsidR="007F6C33" w:rsidRPr="000712E3" w:rsidRDefault="007F6C33" w:rsidP="00F93EA9">
            <w:pPr>
              <w:pStyle w:val="TAC"/>
            </w:pPr>
            <w:r w:rsidRPr="000712E3">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8782CD"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B1B71C"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CA6F55"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1DF8A0"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5ED80FEE" w14:textId="77777777" w:rsidR="007F6C33" w:rsidRPr="000712E3" w:rsidRDefault="007F6C33" w:rsidP="00F93EA9">
            <w:pPr>
              <w:pStyle w:val="TAC"/>
            </w:pPr>
            <w:r w:rsidRPr="000712E3">
              <w:t>No</w:t>
            </w:r>
          </w:p>
        </w:tc>
      </w:tr>
      <w:tr w:rsidR="007F6C33" w:rsidRPr="000712E3" w14:paraId="60717AB5"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5AE49832"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AF9AA5" w14:textId="77777777" w:rsidR="007F6C33" w:rsidRPr="000712E3" w:rsidRDefault="007F6C33" w:rsidP="00F93EA9">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CC75AD"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B1723"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43506A"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0D3EB"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317E96F1" w14:textId="77777777" w:rsidR="007F6C33" w:rsidRPr="000712E3" w:rsidRDefault="007F6C33" w:rsidP="00F93EA9">
            <w:pPr>
              <w:pStyle w:val="TAC"/>
            </w:pPr>
            <w:r w:rsidRPr="000712E3">
              <w:t>No</w:t>
            </w:r>
          </w:p>
        </w:tc>
      </w:tr>
      <w:tr w:rsidR="007F6C33" w:rsidRPr="000712E3" w14:paraId="049A8B55"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C7D65D1"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B7EAA0" w14:textId="77777777" w:rsidR="007F6C33" w:rsidRPr="000712E3" w:rsidRDefault="007F6C33" w:rsidP="00F93EA9">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B0E4F3" w14:textId="77777777" w:rsidR="007F6C33" w:rsidRPr="000712E3" w:rsidRDefault="007F6C33" w:rsidP="00F93EA9">
            <w:pPr>
              <w:pStyle w:val="TAC"/>
            </w:pPr>
            <w:r w:rsidRPr="000712E3">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4C1C9D"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F280D0"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473DF"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511DF05A" w14:textId="77777777" w:rsidR="007F6C33" w:rsidRPr="000712E3" w:rsidRDefault="007F6C33" w:rsidP="00F93EA9">
            <w:pPr>
              <w:pStyle w:val="TAC"/>
            </w:pPr>
            <w:r w:rsidRPr="000712E3">
              <w:t>No</w:t>
            </w:r>
          </w:p>
        </w:tc>
      </w:tr>
      <w:tr w:rsidR="007F6C33" w:rsidRPr="000712E3" w14:paraId="289A4B85"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7DFFF2A" w14:textId="77777777" w:rsidR="007F6C33" w:rsidRPr="000712E3" w:rsidRDefault="007F6C33" w:rsidP="00F93EA9">
            <w:pPr>
              <w:pStyle w:val="TAC"/>
            </w:pPr>
            <w:r w:rsidRPr="000712E3">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4CCC72" w14:textId="77777777" w:rsidR="007F6C33" w:rsidRPr="000712E3" w:rsidRDefault="007F6C33" w:rsidP="00F93EA9">
            <w:pPr>
              <w:pStyle w:val="TAC"/>
            </w:pPr>
            <w:r w:rsidRPr="000712E3">
              <w:rPr>
                <w:lang w:eastAsia="fi-FI"/>
              </w:rPr>
              <w:t>DC_1A_</w:t>
            </w:r>
            <w:r w:rsidRPr="000712E3">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4BF141" w14:textId="77777777" w:rsidR="007F6C33" w:rsidRPr="000712E3" w:rsidRDefault="007F6C33" w:rsidP="00F93EA9">
            <w:pPr>
              <w:pStyle w:val="TAC"/>
            </w:pPr>
            <w:r w:rsidRPr="000712E3">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31B2A" w14:textId="77777777" w:rsidR="007F6C33" w:rsidRPr="000712E3" w:rsidRDefault="007F6C33" w:rsidP="00F93EA9">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E5D7D9"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68584"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638CB8CC" w14:textId="77777777" w:rsidR="007F6C33" w:rsidRPr="000712E3" w:rsidRDefault="007F6C33" w:rsidP="00F93EA9">
            <w:pPr>
              <w:pStyle w:val="TAC"/>
            </w:pPr>
            <w:r w:rsidRPr="000712E3">
              <w:t>No</w:t>
            </w:r>
          </w:p>
        </w:tc>
      </w:tr>
      <w:tr w:rsidR="007F6C33" w:rsidRPr="000712E3" w14:paraId="4D529139"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24FFCE4"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A58CED" w14:textId="77777777" w:rsidR="007F6C33" w:rsidRPr="000712E3" w:rsidRDefault="007F6C33" w:rsidP="00F93EA9">
            <w:pPr>
              <w:pStyle w:val="TAC"/>
            </w:pPr>
            <w:r w:rsidRPr="000712E3">
              <w:rPr>
                <w:lang w:eastAsia="fi-FI"/>
              </w:rPr>
              <w:t>DC_3A_</w:t>
            </w:r>
            <w:r w:rsidRPr="000712E3">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1C0843" w14:textId="77777777" w:rsidR="007F6C33" w:rsidRPr="000712E3" w:rsidRDefault="007F6C33" w:rsidP="00F93EA9">
            <w:pPr>
              <w:pStyle w:val="TAC"/>
            </w:pPr>
            <w:r w:rsidRPr="000712E3">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75B39B" w14:textId="77777777" w:rsidR="007F6C33" w:rsidRPr="000712E3" w:rsidRDefault="007F6C33" w:rsidP="00F93EA9">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77FCCE"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A26DA"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652165FD" w14:textId="77777777" w:rsidR="007F6C33" w:rsidRPr="000712E3" w:rsidRDefault="007F6C33" w:rsidP="00F93EA9">
            <w:pPr>
              <w:pStyle w:val="TAC"/>
            </w:pPr>
            <w:r w:rsidRPr="000712E3">
              <w:t>No</w:t>
            </w:r>
          </w:p>
        </w:tc>
      </w:tr>
      <w:tr w:rsidR="007F6C33" w:rsidRPr="000712E3" w14:paraId="7114721E"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39A0A46"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892613" w14:textId="77777777" w:rsidR="007F6C33" w:rsidRPr="000712E3" w:rsidRDefault="007F6C33" w:rsidP="00F93EA9">
            <w:pPr>
              <w:pStyle w:val="TAC"/>
            </w:pPr>
            <w:r w:rsidRPr="000712E3">
              <w:rPr>
                <w:lang w:eastAsia="fi-FI"/>
              </w:rPr>
              <w:t>DC_20A_</w:t>
            </w:r>
            <w:r w:rsidRPr="000712E3">
              <w:t>n28</w:t>
            </w:r>
            <w:r w:rsidRPr="000712E3">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869079" w14:textId="77777777" w:rsidR="007F6C33" w:rsidRPr="000712E3" w:rsidRDefault="007F6C33" w:rsidP="00F93EA9">
            <w:pPr>
              <w:pStyle w:val="TAC"/>
            </w:pPr>
            <w:r w:rsidRPr="000712E3">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616F9D" w14:textId="77777777" w:rsidR="007F6C33" w:rsidRPr="000712E3" w:rsidRDefault="007F6C33" w:rsidP="00F93EA9">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03A4F8" w14:textId="77777777" w:rsidR="007F6C33" w:rsidRPr="000712E3" w:rsidRDefault="007F6C33" w:rsidP="00F93EA9">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DC63C9"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38ECD782" w14:textId="77777777" w:rsidR="007F6C33" w:rsidRPr="000712E3" w:rsidRDefault="007F6C33" w:rsidP="00F93EA9">
            <w:pPr>
              <w:pStyle w:val="TAC"/>
            </w:pPr>
            <w:r w:rsidRPr="000712E3">
              <w:t>No</w:t>
            </w:r>
          </w:p>
        </w:tc>
      </w:tr>
      <w:tr w:rsidR="007F6C33" w:rsidRPr="000712E3" w14:paraId="0D2289B7"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386AEC53" w14:textId="77777777" w:rsidR="007F6C33" w:rsidRPr="000712E3" w:rsidRDefault="007F6C33" w:rsidP="00F93EA9">
            <w:pPr>
              <w:pStyle w:val="TAC"/>
            </w:pPr>
            <w:r w:rsidRPr="000712E3">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F8F6B4" w14:textId="77777777" w:rsidR="007F6C33" w:rsidRPr="000712E3" w:rsidRDefault="007F6C33" w:rsidP="00F93EA9">
            <w:pPr>
              <w:pStyle w:val="TAC"/>
              <w:keepNext w:val="0"/>
            </w:pPr>
            <w:r w:rsidRPr="000712E3">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1D4D55" w14:textId="77777777" w:rsidR="007F6C33" w:rsidRPr="000712E3" w:rsidRDefault="007F6C33" w:rsidP="00F93EA9">
            <w:pPr>
              <w:pStyle w:val="TAC"/>
            </w:pPr>
            <w:r w:rsidRPr="000712E3">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C65C2"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489FF0"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2CB093"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57ED0F2" w14:textId="77777777" w:rsidR="007F6C33" w:rsidRPr="000712E3" w:rsidRDefault="007F6C33" w:rsidP="00F93EA9">
            <w:pPr>
              <w:pStyle w:val="TAC"/>
            </w:pPr>
            <w:r w:rsidRPr="000712E3">
              <w:t>No</w:t>
            </w:r>
          </w:p>
        </w:tc>
      </w:tr>
      <w:tr w:rsidR="007F6C33" w:rsidRPr="000712E3" w14:paraId="7764843D"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109F4FF"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0880FF" w14:textId="77777777" w:rsidR="007F6C33" w:rsidRPr="000712E3" w:rsidRDefault="007F6C33" w:rsidP="00F93EA9">
            <w:pPr>
              <w:pStyle w:val="TAC"/>
              <w:keepNext w:val="0"/>
            </w:pPr>
            <w:r w:rsidRPr="000712E3">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49B6D7" w14:textId="77777777" w:rsidR="007F6C33" w:rsidRPr="000712E3" w:rsidRDefault="007F6C33" w:rsidP="00F93EA9">
            <w:pPr>
              <w:pStyle w:val="TAC"/>
            </w:pPr>
            <w:r w:rsidRPr="000712E3">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F83365"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D862A4"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4CE2DA"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1A7A4A7" w14:textId="77777777" w:rsidR="007F6C33" w:rsidRPr="000712E3" w:rsidRDefault="007F6C33" w:rsidP="00F93EA9">
            <w:pPr>
              <w:pStyle w:val="TAC"/>
            </w:pPr>
            <w:r w:rsidRPr="000712E3">
              <w:t>No</w:t>
            </w:r>
          </w:p>
        </w:tc>
      </w:tr>
      <w:tr w:rsidR="007F6C33" w:rsidRPr="000712E3" w14:paraId="737EF5D1"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663215BD"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78DDFC" w14:textId="77777777" w:rsidR="007F6C33" w:rsidRPr="000712E3" w:rsidRDefault="007F6C33" w:rsidP="00F93EA9">
            <w:pPr>
              <w:pStyle w:val="TAC"/>
            </w:pPr>
            <w:r w:rsidRPr="000712E3">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E8DCB8" w14:textId="77777777" w:rsidR="007F6C33" w:rsidRPr="000712E3" w:rsidRDefault="007F6C33" w:rsidP="00F93EA9">
            <w:pPr>
              <w:pStyle w:val="TAC"/>
            </w:pPr>
            <w:r w:rsidRPr="000712E3">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686651"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2A2BC9" w14:textId="77777777" w:rsidR="007F6C33" w:rsidRPr="000712E3" w:rsidRDefault="007F6C33" w:rsidP="00F93EA9">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DE8953"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946FDAF" w14:textId="77777777" w:rsidR="007F6C33" w:rsidRPr="000712E3" w:rsidRDefault="007F6C33" w:rsidP="00F93EA9">
            <w:pPr>
              <w:pStyle w:val="TAC"/>
            </w:pPr>
            <w:r w:rsidRPr="000712E3">
              <w:t>No</w:t>
            </w:r>
          </w:p>
        </w:tc>
      </w:tr>
      <w:tr w:rsidR="007F6C33" w:rsidRPr="000712E3" w14:paraId="62F57556"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8A94B8F" w14:textId="77777777" w:rsidR="007F6C33" w:rsidRPr="000712E3" w:rsidRDefault="007F6C33" w:rsidP="00F93EA9">
            <w:pPr>
              <w:pStyle w:val="TAC"/>
            </w:pPr>
            <w:r w:rsidRPr="000712E3">
              <w:t>DC_1A-3A-21A_n77A(2A)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C497DF" w14:textId="77777777" w:rsidR="007F6C33" w:rsidRPr="000712E3" w:rsidRDefault="007F6C33" w:rsidP="00F93EA9">
            <w:pPr>
              <w:pStyle w:val="TAC"/>
              <w:rPr>
                <w:lang w:eastAsia="fi-FI"/>
              </w:rPr>
            </w:pPr>
            <w:r w:rsidRPr="000712E3">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032792"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11D28C" w14:textId="77777777" w:rsidR="007F6C33" w:rsidRPr="000712E3" w:rsidRDefault="007F6C33" w:rsidP="00F93EA9">
            <w:pPr>
              <w:pStyle w:val="TAC"/>
            </w:pPr>
            <w:r w:rsidRPr="000712E3">
              <w:rPr>
                <w:rFonts w:cs="Arial"/>
                <w:szCs w:val="18"/>
              </w:rPr>
              <w:t>CA_</w:t>
            </w:r>
            <w:r w:rsidRPr="000712E3">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C71BC7"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816FBD" w14:textId="77777777" w:rsidR="007F6C33" w:rsidRPr="000712E3" w:rsidRDefault="007F6C33" w:rsidP="00F93EA9">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75A8ACAE" w14:textId="77777777" w:rsidR="007F6C33" w:rsidRPr="000712E3" w:rsidRDefault="007F6C33" w:rsidP="00F93EA9">
            <w:pPr>
              <w:pStyle w:val="TAC"/>
            </w:pPr>
            <w:r w:rsidRPr="000712E3">
              <w:t>No</w:t>
            </w:r>
          </w:p>
        </w:tc>
      </w:tr>
      <w:tr w:rsidR="007F6C33" w:rsidRPr="000712E3" w14:paraId="518A0E8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7DA35442"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E45704" w14:textId="77777777" w:rsidR="007F6C33" w:rsidRPr="000712E3" w:rsidRDefault="007F6C33" w:rsidP="00F93EA9">
            <w:pPr>
              <w:pStyle w:val="TAC"/>
              <w:rPr>
                <w:lang w:eastAsia="fi-FI"/>
              </w:rPr>
            </w:pPr>
            <w:r w:rsidRPr="000712E3">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EB3C26"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F55D8" w14:textId="77777777" w:rsidR="007F6C33" w:rsidRPr="000712E3" w:rsidRDefault="007F6C33" w:rsidP="00F93EA9">
            <w:pPr>
              <w:pStyle w:val="TAC"/>
            </w:pPr>
            <w:r w:rsidRPr="000712E3">
              <w:rPr>
                <w:rFonts w:cs="Arial"/>
                <w:szCs w:val="18"/>
              </w:rPr>
              <w:t>CA_</w:t>
            </w:r>
            <w:r w:rsidRPr="000712E3">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3D29B8"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6410D" w14:textId="77777777" w:rsidR="007F6C33" w:rsidRPr="000712E3" w:rsidRDefault="007F6C33" w:rsidP="00F93EA9">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70AA54F4" w14:textId="77777777" w:rsidR="007F6C33" w:rsidRPr="000712E3" w:rsidRDefault="007F6C33" w:rsidP="00F93EA9">
            <w:pPr>
              <w:pStyle w:val="TAC"/>
            </w:pPr>
            <w:r w:rsidRPr="000712E3">
              <w:t>No</w:t>
            </w:r>
          </w:p>
        </w:tc>
      </w:tr>
      <w:tr w:rsidR="007F6C33" w:rsidRPr="000712E3" w14:paraId="6B24662C"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85CFF14"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B28385" w14:textId="77777777" w:rsidR="007F6C33" w:rsidRPr="000712E3" w:rsidRDefault="007F6C33" w:rsidP="00F93EA9">
            <w:pPr>
              <w:pStyle w:val="TAC"/>
              <w:rPr>
                <w:lang w:eastAsia="fi-FI"/>
              </w:rPr>
            </w:pPr>
            <w:r w:rsidRPr="000712E3">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6C7CAD"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F7E03F" w14:textId="77777777" w:rsidR="007F6C33" w:rsidRPr="000712E3" w:rsidRDefault="007F6C33" w:rsidP="00F93EA9">
            <w:pPr>
              <w:pStyle w:val="TAC"/>
            </w:pPr>
            <w:r w:rsidRPr="000712E3">
              <w:rPr>
                <w:rFonts w:cs="Arial"/>
                <w:szCs w:val="18"/>
              </w:rPr>
              <w:t>CA_</w:t>
            </w:r>
            <w:r w:rsidRPr="000712E3">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62C434"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0DC746" w14:textId="77777777" w:rsidR="007F6C33" w:rsidRPr="000712E3" w:rsidRDefault="007F6C33" w:rsidP="00F93EA9">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04A28DBE" w14:textId="77777777" w:rsidR="007F6C33" w:rsidRPr="000712E3" w:rsidRDefault="007F6C33" w:rsidP="00F93EA9">
            <w:pPr>
              <w:pStyle w:val="TAC"/>
            </w:pPr>
            <w:r w:rsidRPr="000712E3">
              <w:t>No</w:t>
            </w:r>
          </w:p>
        </w:tc>
      </w:tr>
      <w:tr w:rsidR="007F6C33" w:rsidRPr="000712E3" w14:paraId="74728888"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6E709001" w14:textId="77777777" w:rsidR="007F6C33" w:rsidRPr="000712E3" w:rsidRDefault="007F6C33" w:rsidP="00F93EA9">
            <w:pPr>
              <w:pStyle w:val="TAC"/>
            </w:pPr>
            <w:r w:rsidRPr="000712E3">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517776"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60E8DF"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D2885B"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C5E0A0"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474499"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51F7FB2" w14:textId="77777777" w:rsidR="007F6C33" w:rsidRPr="000712E3" w:rsidRDefault="007F6C33" w:rsidP="00F93EA9">
            <w:pPr>
              <w:pStyle w:val="TAC"/>
            </w:pPr>
            <w:r w:rsidRPr="000712E3">
              <w:t>No</w:t>
            </w:r>
          </w:p>
        </w:tc>
      </w:tr>
      <w:tr w:rsidR="007F6C33" w:rsidRPr="000712E3" w14:paraId="0C869FB1"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8ECC470"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38E06A"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0639A5"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DE4170"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813F00"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AD0A0"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10233B6" w14:textId="77777777" w:rsidR="007F6C33" w:rsidRPr="000712E3" w:rsidRDefault="007F6C33" w:rsidP="00F93EA9">
            <w:pPr>
              <w:pStyle w:val="TAC"/>
            </w:pPr>
            <w:r w:rsidRPr="000712E3">
              <w:t>No</w:t>
            </w:r>
          </w:p>
        </w:tc>
      </w:tr>
      <w:tr w:rsidR="007F6C33" w:rsidRPr="000712E3" w14:paraId="66926A1D"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3A90339"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ED64D8" w14:textId="77777777" w:rsidR="007F6C33" w:rsidRPr="000712E3" w:rsidRDefault="007F6C33" w:rsidP="00F93EA9">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4282B8"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D94EC"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6717E6"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0C9731"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510F4F7" w14:textId="77777777" w:rsidR="007F6C33" w:rsidRPr="000712E3" w:rsidRDefault="007F6C33" w:rsidP="00F93EA9">
            <w:pPr>
              <w:pStyle w:val="TAC"/>
            </w:pPr>
            <w:r w:rsidRPr="000712E3">
              <w:t>No</w:t>
            </w:r>
          </w:p>
        </w:tc>
      </w:tr>
      <w:tr w:rsidR="007F6C33" w:rsidRPr="000712E3" w14:paraId="7DAE7A85"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9FDD831" w14:textId="77777777" w:rsidR="007F6C33" w:rsidRPr="000712E3" w:rsidRDefault="007F6C33" w:rsidP="00F93EA9">
            <w:pPr>
              <w:pStyle w:val="TAC"/>
            </w:pPr>
            <w:r w:rsidRPr="000712E3">
              <w:t>DC_1A-3A-21A_n78A(2A)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5B9ABB"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4BC3FC"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AA8265" w14:textId="77777777" w:rsidR="007F6C33" w:rsidRPr="000712E3" w:rsidRDefault="007F6C33" w:rsidP="00F93EA9">
            <w:pPr>
              <w:pStyle w:val="TAC"/>
            </w:pPr>
            <w:r w:rsidRPr="000712E3">
              <w:rPr>
                <w:rFonts w:cs="Arial"/>
                <w:szCs w:val="18"/>
              </w:rPr>
              <w:t>CA_</w:t>
            </w:r>
            <w:r w:rsidRPr="000712E3">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595375"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35F28"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EC66F73" w14:textId="77777777" w:rsidR="007F6C33" w:rsidRPr="000712E3" w:rsidRDefault="007F6C33" w:rsidP="00F93EA9">
            <w:pPr>
              <w:pStyle w:val="TAC"/>
            </w:pPr>
            <w:r w:rsidRPr="000712E3">
              <w:t>No</w:t>
            </w:r>
          </w:p>
        </w:tc>
      </w:tr>
      <w:tr w:rsidR="007F6C33" w:rsidRPr="000712E3" w14:paraId="5BBD29A0"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299F482A"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A032DF"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CC7705"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FEC4C5" w14:textId="77777777" w:rsidR="007F6C33" w:rsidRPr="000712E3" w:rsidRDefault="007F6C33" w:rsidP="00F93EA9">
            <w:pPr>
              <w:pStyle w:val="TAC"/>
            </w:pPr>
            <w:r w:rsidRPr="000712E3">
              <w:rPr>
                <w:rFonts w:cs="Arial"/>
                <w:szCs w:val="18"/>
              </w:rPr>
              <w:t>CA_</w:t>
            </w:r>
            <w:r w:rsidRPr="000712E3">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CF9E1F"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F1DBF5"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49037E4" w14:textId="77777777" w:rsidR="007F6C33" w:rsidRPr="000712E3" w:rsidRDefault="007F6C33" w:rsidP="00F93EA9">
            <w:pPr>
              <w:pStyle w:val="TAC"/>
            </w:pPr>
            <w:r w:rsidRPr="000712E3">
              <w:t>No</w:t>
            </w:r>
          </w:p>
        </w:tc>
      </w:tr>
      <w:tr w:rsidR="007F6C33" w:rsidRPr="000712E3" w14:paraId="383B78F5"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2F2CC73"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9A0BC7" w14:textId="77777777" w:rsidR="007F6C33" w:rsidRPr="000712E3" w:rsidRDefault="007F6C33" w:rsidP="00F93EA9">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C2AD62"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825C25" w14:textId="77777777" w:rsidR="007F6C33" w:rsidRPr="000712E3" w:rsidRDefault="007F6C33" w:rsidP="00F93EA9">
            <w:pPr>
              <w:pStyle w:val="TAC"/>
            </w:pPr>
            <w:r w:rsidRPr="000712E3">
              <w:rPr>
                <w:rFonts w:cs="Arial"/>
                <w:szCs w:val="18"/>
              </w:rPr>
              <w:t>CA_</w:t>
            </w:r>
            <w:r w:rsidRPr="000712E3">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15E596"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1585C9"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DBA1EC7" w14:textId="77777777" w:rsidR="007F6C33" w:rsidRPr="000712E3" w:rsidRDefault="007F6C33" w:rsidP="00F93EA9">
            <w:pPr>
              <w:pStyle w:val="TAC"/>
            </w:pPr>
            <w:r w:rsidRPr="000712E3">
              <w:t>No</w:t>
            </w:r>
          </w:p>
        </w:tc>
      </w:tr>
      <w:tr w:rsidR="007F6C33" w:rsidRPr="000712E3" w14:paraId="00B2BFBE"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5C9C1F7A" w14:textId="77777777" w:rsidR="007F6C33" w:rsidRPr="000712E3" w:rsidRDefault="007F6C33" w:rsidP="00F93EA9">
            <w:pPr>
              <w:pStyle w:val="TAC"/>
            </w:pPr>
            <w:r w:rsidRPr="000712E3">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70684E" w14:textId="77777777" w:rsidR="007F6C33" w:rsidRPr="000712E3" w:rsidRDefault="007F6C33" w:rsidP="00F93EA9">
            <w:pPr>
              <w:pStyle w:val="TAC"/>
            </w:pPr>
            <w:r w:rsidRPr="000712E3">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5E6223"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E79E79"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B765EB"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CDB9AC"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5758B208" w14:textId="77777777" w:rsidR="007F6C33" w:rsidRPr="000712E3" w:rsidRDefault="007F6C33" w:rsidP="00F93EA9">
            <w:pPr>
              <w:pStyle w:val="TAC"/>
            </w:pPr>
            <w:r w:rsidRPr="000712E3">
              <w:t>No</w:t>
            </w:r>
          </w:p>
        </w:tc>
      </w:tr>
      <w:tr w:rsidR="007F6C33" w:rsidRPr="000712E3" w14:paraId="02B18EF9"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4727F8A"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93AEB9" w14:textId="77777777" w:rsidR="007F6C33" w:rsidRPr="000712E3" w:rsidRDefault="007F6C33" w:rsidP="00F93EA9">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A2A921"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3F1A1F"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DA0DDF"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531275"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AF7E24E" w14:textId="77777777" w:rsidR="007F6C33" w:rsidRPr="000712E3" w:rsidRDefault="007F6C33" w:rsidP="00F93EA9">
            <w:pPr>
              <w:pStyle w:val="TAC"/>
            </w:pPr>
            <w:r w:rsidRPr="000712E3">
              <w:t>No</w:t>
            </w:r>
          </w:p>
        </w:tc>
      </w:tr>
      <w:tr w:rsidR="007F6C33" w:rsidRPr="000712E3" w14:paraId="354A32DE"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0C6A89E"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3F9E27" w14:textId="77777777" w:rsidR="007F6C33" w:rsidRPr="000712E3" w:rsidRDefault="007F6C33" w:rsidP="00F93EA9">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A3062C" w14:textId="77777777" w:rsidR="007F6C33" w:rsidRPr="000712E3" w:rsidRDefault="007F6C33" w:rsidP="00F93EA9">
            <w:pPr>
              <w:pStyle w:val="TAC"/>
            </w:pPr>
            <w:r w:rsidRPr="000712E3">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30B52D"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A36E77"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1B361"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EDB7CA9" w14:textId="77777777" w:rsidR="007F6C33" w:rsidRPr="000712E3" w:rsidRDefault="007F6C33" w:rsidP="00F93EA9">
            <w:pPr>
              <w:pStyle w:val="TAC"/>
            </w:pPr>
            <w:r w:rsidRPr="000712E3">
              <w:t>No</w:t>
            </w:r>
          </w:p>
        </w:tc>
      </w:tr>
      <w:tr w:rsidR="007F6C33" w:rsidRPr="000712E3" w14:paraId="25071658"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7A8E2F75" w14:textId="77777777" w:rsidR="007F6C33" w:rsidRPr="000712E3" w:rsidRDefault="007F6C33" w:rsidP="00F93EA9">
            <w:pPr>
              <w:pStyle w:val="TAC"/>
            </w:pPr>
            <w:r w:rsidRPr="000712E3">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BFA047"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749889" w14:textId="77777777" w:rsidR="007F6C33" w:rsidRPr="000712E3" w:rsidRDefault="007F6C33" w:rsidP="00F93EA9">
            <w:pPr>
              <w:pStyle w:val="TAC"/>
            </w:pPr>
            <w:r w:rsidRPr="000712E3">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0CAA52"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EECA81"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B91FA"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E7BF8DD" w14:textId="77777777" w:rsidR="007F6C33" w:rsidRPr="000712E3" w:rsidRDefault="007F6C33" w:rsidP="00F93EA9">
            <w:pPr>
              <w:pStyle w:val="TAC"/>
            </w:pPr>
            <w:r w:rsidRPr="000712E3">
              <w:t>No</w:t>
            </w:r>
          </w:p>
        </w:tc>
      </w:tr>
      <w:tr w:rsidR="007F6C33" w:rsidRPr="000712E3" w14:paraId="12BE0D61"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BF102B7"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01EAAB"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9460D6" w14:textId="77777777" w:rsidR="007F6C33" w:rsidRPr="000712E3" w:rsidRDefault="007F6C33" w:rsidP="00F93EA9">
            <w:pPr>
              <w:pStyle w:val="TAC"/>
            </w:pPr>
            <w:r w:rsidRPr="000712E3">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53CCDA"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E6C299"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C46E14"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DBFD0E8" w14:textId="77777777" w:rsidR="007F6C33" w:rsidRPr="000712E3" w:rsidRDefault="007F6C33" w:rsidP="00F93EA9">
            <w:pPr>
              <w:pStyle w:val="TAC"/>
            </w:pPr>
            <w:r w:rsidRPr="000712E3">
              <w:t>No</w:t>
            </w:r>
          </w:p>
        </w:tc>
      </w:tr>
      <w:tr w:rsidR="007F6C33" w:rsidRPr="000712E3" w14:paraId="61C2BF45"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0140574"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21E3FF" w14:textId="77777777" w:rsidR="007F6C33" w:rsidRPr="000712E3" w:rsidRDefault="007F6C33" w:rsidP="00F93EA9">
            <w:pPr>
              <w:pStyle w:val="TAC"/>
            </w:pPr>
            <w:r w:rsidRPr="000712E3">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347199" w14:textId="77777777" w:rsidR="007F6C33" w:rsidRPr="000712E3" w:rsidRDefault="007F6C33" w:rsidP="00F93EA9">
            <w:pPr>
              <w:pStyle w:val="TAC"/>
            </w:pPr>
            <w:r w:rsidRPr="000712E3">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F6CAC1"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CD3598" w14:textId="77777777" w:rsidR="007F6C33" w:rsidRPr="000712E3" w:rsidRDefault="007F6C33" w:rsidP="00F93EA9">
            <w:pPr>
              <w:pStyle w:val="TAC"/>
            </w:pPr>
            <w:r w:rsidRPr="000712E3">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8DB5C7"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883578D" w14:textId="77777777" w:rsidR="007F6C33" w:rsidRPr="000712E3" w:rsidRDefault="007F6C33" w:rsidP="00F93EA9">
            <w:pPr>
              <w:pStyle w:val="TAC"/>
            </w:pPr>
            <w:r w:rsidRPr="000712E3">
              <w:t>No</w:t>
            </w:r>
          </w:p>
        </w:tc>
      </w:tr>
      <w:tr w:rsidR="007F6C33" w:rsidRPr="000712E3" w14:paraId="5CDEDD95"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0730AE6F" w14:textId="77777777" w:rsidR="007F6C33" w:rsidRPr="000712E3" w:rsidRDefault="007F6C33" w:rsidP="00F93EA9">
            <w:pPr>
              <w:pStyle w:val="TAC"/>
            </w:pPr>
            <w:r w:rsidRPr="000712E3">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A08F2B" w14:textId="77777777" w:rsidR="007F6C33" w:rsidRPr="000712E3" w:rsidRDefault="007F6C33" w:rsidP="00F93EA9">
            <w:pPr>
              <w:pStyle w:val="TAC"/>
            </w:pPr>
            <w:r w:rsidRPr="000712E3">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A16353" w14:textId="77777777" w:rsidR="007F6C33" w:rsidRPr="000712E3" w:rsidRDefault="007F6C33" w:rsidP="00F93EA9">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6C46FC"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EC1799"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52318F"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454400C8" w14:textId="77777777" w:rsidR="007F6C33" w:rsidRPr="000712E3" w:rsidRDefault="007F6C33" w:rsidP="00F93EA9">
            <w:pPr>
              <w:pStyle w:val="TAC"/>
            </w:pPr>
            <w:r w:rsidRPr="000712E3">
              <w:t>No</w:t>
            </w:r>
          </w:p>
        </w:tc>
      </w:tr>
      <w:tr w:rsidR="007F6C33" w:rsidRPr="000712E3" w14:paraId="450A6B48"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CE790AA"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A5CD69"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C5EE2B" w14:textId="77777777" w:rsidR="007F6C33" w:rsidRPr="000712E3" w:rsidRDefault="007F6C33" w:rsidP="00F93EA9">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4EA3DD"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F130A0"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E32DB7"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D5D72D0" w14:textId="77777777" w:rsidR="007F6C33" w:rsidRPr="000712E3" w:rsidRDefault="007F6C33" w:rsidP="00F93EA9">
            <w:pPr>
              <w:pStyle w:val="TAC"/>
            </w:pPr>
            <w:r w:rsidRPr="000712E3">
              <w:t>No</w:t>
            </w:r>
          </w:p>
        </w:tc>
      </w:tr>
      <w:tr w:rsidR="007F6C33" w:rsidRPr="000712E3" w14:paraId="1F735D53"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BC27B34"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FD4FC3" w14:textId="77777777" w:rsidR="007F6C33" w:rsidRPr="000712E3" w:rsidRDefault="007F6C33" w:rsidP="00F93EA9">
            <w:pPr>
              <w:pStyle w:val="TAC"/>
            </w:pPr>
            <w:r w:rsidRPr="000712E3">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E9A576" w14:textId="77777777" w:rsidR="007F6C33" w:rsidRPr="000712E3" w:rsidRDefault="007F6C33" w:rsidP="00F93EA9">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7D6D7F"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DE5B82"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950CF"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4E4DF315" w14:textId="77777777" w:rsidR="007F6C33" w:rsidRPr="000712E3" w:rsidRDefault="007F6C33" w:rsidP="00F93EA9">
            <w:pPr>
              <w:pStyle w:val="TAC"/>
            </w:pPr>
            <w:r w:rsidRPr="000712E3">
              <w:t>No</w:t>
            </w:r>
          </w:p>
        </w:tc>
      </w:tr>
      <w:tr w:rsidR="007F6C33" w:rsidRPr="000712E3" w14:paraId="0E05F59A"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7CFF3D3"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C9A1BE"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4EE9CA" w14:textId="77777777" w:rsidR="007F6C33" w:rsidRPr="000712E3" w:rsidRDefault="007F6C33" w:rsidP="00F93EA9">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6BB649"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3CE86F"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ADC2F7"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61D52FF" w14:textId="77777777" w:rsidR="007F6C33" w:rsidRPr="000712E3" w:rsidRDefault="007F6C33" w:rsidP="00F93EA9">
            <w:pPr>
              <w:pStyle w:val="TAC"/>
            </w:pPr>
            <w:r w:rsidRPr="000712E3">
              <w:t>No</w:t>
            </w:r>
          </w:p>
        </w:tc>
      </w:tr>
      <w:tr w:rsidR="007F6C33" w:rsidRPr="000712E3" w14:paraId="6B1B9CA5"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15ABDD2E" w14:textId="77777777" w:rsidR="007F6C33" w:rsidRPr="000712E3" w:rsidRDefault="007F6C33" w:rsidP="00F93EA9">
            <w:pPr>
              <w:pStyle w:val="TAC"/>
            </w:pPr>
            <w:r w:rsidRPr="000712E3">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50E514"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713963" w14:textId="77777777" w:rsidR="007F6C33" w:rsidRPr="000712E3" w:rsidRDefault="007F6C33" w:rsidP="00F93EA9">
            <w:pPr>
              <w:pStyle w:val="TAC"/>
            </w:pPr>
            <w:r w:rsidRPr="000712E3">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B34E07"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C52BD2"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2F09DA"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099E60F" w14:textId="77777777" w:rsidR="007F6C33" w:rsidRPr="000712E3" w:rsidRDefault="007F6C33" w:rsidP="00F93EA9">
            <w:pPr>
              <w:pStyle w:val="TAC"/>
            </w:pPr>
            <w:r w:rsidRPr="000712E3">
              <w:t>No</w:t>
            </w:r>
          </w:p>
        </w:tc>
      </w:tr>
      <w:tr w:rsidR="007F6C33" w:rsidRPr="000712E3" w14:paraId="4B7C19B5"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1D5565EC"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33CB80"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12D342" w14:textId="77777777" w:rsidR="007F6C33" w:rsidRPr="000712E3" w:rsidRDefault="007F6C33" w:rsidP="00F93EA9">
            <w:pPr>
              <w:pStyle w:val="TAC"/>
            </w:pPr>
            <w:r w:rsidRPr="000712E3">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3F31DE"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68CF8A"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EBC53"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EBB88CF" w14:textId="77777777" w:rsidR="007F6C33" w:rsidRPr="000712E3" w:rsidRDefault="007F6C33" w:rsidP="00F93EA9">
            <w:pPr>
              <w:pStyle w:val="TAC"/>
            </w:pPr>
            <w:r w:rsidRPr="000712E3">
              <w:t>No</w:t>
            </w:r>
          </w:p>
        </w:tc>
      </w:tr>
      <w:tr w:rsidR="007F6C33" w:rsidRPr="000712E3" w14:paraId="7B407953"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72F30A8B" w14:textId="77777777" w:rsidR="007F6C33" w:rsidRPr="000712E3" w:rsidRDefault="007F6C33" w:rsidP="00F93EA9">
            <w:pPr>
              <w:pStyle w:val="TAC"/>
            </w:pPr>
            <w:r w:rsidRPr="000712E3">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E875DF"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FEE420" w14:textId="77777777" w:rsidR="007F6C33" w:rsidRPr="000712E3" w:rsidRDefault="007F6C33" w:rsidP="00F93EA9">
            <w:pPr>
              <w:pStyle w:val="TAC"/>
            </w:pPr>
            <w:r w:rsidRPr="000712E3">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8259B1"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B7D2BD"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C64D0"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3547CB2" w14:textId="77777777" w:rsidR="007F6C33" w:rsidRPr="000712E3" w:rsidRDefault="007F6C33" w:rsidP="00F93EA9">
            <w:pPr>
              <w:pStyle w:val="TAC"/>
            </w:pPr>
            <w:r w:rsidRPr="000712E3">
              <w:t>No</w:t>
            </w:r>
          </w:p>
        </w:tc>
      </w:tr>
      <w:tr w:rsidR="007F6C33" w:rsidRPr="000712E3" w14:paraId="3FBEE6B3"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37B5BFC"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84D60B"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145BCF" w14:textId="77777777" w:rsidR="007F6C33" w:rsidRPr="000712E3" w:rsidRDefault="007F6C33" w:rsidP="00F93EA9">
            <w:pPr>
              <w:pStyle w:val="TAC"/>
            </w:pPr>
            <w:r w:rsidRPr="000712E3">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12D8B0"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0F8C2A"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80F1E4"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FCC6801" w14:textId="77777777" w:rsidR="007F6C33" w:rsidRPr="000712E3" w:rsidRDefault="007F6C33" w:rsidP="00F93EA9">
            <w:pPr>
              <w:pStyle w:val="TAC"/>
            </w:pPr>
            <w:r w:rsidRPr="000712E3">
              <w:t>No</w:t>
            </w:r>
          </w:p>
        </w:tc>
      </w:tr>
      <w:tr w:rsidR="007F6C33" w:rsidRPr="000712E3" w14:paraId="02E59026"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9A52FEE" w14:textId="77777777" w:rsidR="007F6C33" w:rsidRPr="000712E3" w:rsidRDefault="007F6C33" w:rsidP="00F93EA9">
            <w:pPr>
              <w:pStyle w:val="TAC"/>
            </w:pPr>
            <w:r w:rsidRPr="000712E3">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2C7B33"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7F4724" w14:textId="77777777" w:rsidR="007F6C33" w:rsidRPr="000712E3" w:rsidRDefault="007F6C33" w:rsidP="00F93EA9">
            <w:pPr>
              <w:pStyle w:val="TAC"/>
            </w:pPr>
            <w:r w:rsidRPr="000712E3">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91467"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F0BBF0"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6BE3A"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B9CA152" w14:textId="77777777" w:rsidR="007F6C33" w:rsidRPr="000712E3" w:rsidRDefault="007F6C33" w:rsidP="00F93EA9">
            <w:pPr>
              <w:pStyle w:val="TAC"/>
            </w:pPr>
            <w:r w:rsidRPr="000712E3">
              <w:t>No</w:t>
            </w:r>
          </w:p>
        </w:tc>
      </w:tr>
      <w:tr w:rsidR="007F6C33" w:rsidRPr="000712E3" w14:paraId="39C26282"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BD7AE9D"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528857" w14:textId="77777777" w:rsidR="007F6C33" w:rsidRPr="000712E3" w:rsidRDefault="007F6C33" w:rsidP="00F93EA9">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455123" w14:textId="77777777" w:rsidR="007F6C33" w:rsidRPr="000712E3" w:rsidRDefault="007F6C33" w:rsidP="00F93EA9">
            <w:pPr>
              <w:pStyle w:val="TAC"/>
            </w:pPr>
            <w:r w:rsidRPr="000712E3">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469C42"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E56312"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16943C"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E41B4CF" w14:textId="77777777" w:rsidR="007F6C33" w:rsidRPr="000712E3" w:rsidRDefault="007F6C33" w:rsidP="00F93EA9">
            <w:pPr>
              <w:pStyle w:val="TAC"/>
            </w:pPr>
            <w:r w:rsidRPr="000712E3">
              <w:t>No</w:t>
            </w:r>
          </w:p>
        </w:tc>
      </w:tr>
      <w:tr w:rsidR="007F6C33" w:rsidRPr="000712E3" w14:paraId="0286938B"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7149F20F" w14:textId="77777777" w:rsidR="007F6C33" w:rsidRPr="000712E3" w:rsidRDefault="007F6C33" w:rsidP="00F93EA9">
            <w:pPr>
              <w:pStyle w:val="TAC"/>
            </w:pPr>
            <w:r w:rsidRPr="000712E3">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D82BAD" w14:textId="77777777" w:rsidR="007F6C33" w:rsidRPr="000712E3" w:rsidRDefault="007F6C33" w:rsidP="00F93EA9">
            <w:pPr>
              <w:pStyle w:val="TAC"/>
            </w:pPr>
            <w:r w:rsidRPr="000712E3">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1059FF" w14:textId="77777777" w:rsidR="007F6C33" w:rsidRPr="000712E3" w:rsidRDefault="007F6C33" w:rsidP="00F93EA9">
            <w:pPr>
              <w:pStyle w:val="TAC"/>
            </w:pPr>
            <w:r w:rsidRPr="000712E3">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5976C9"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2ECD1E"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FD868"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569DE5D2" w14:textId="77777777" w:rsidR="007F6C33" w:rsidRPr="000712E3" w:rsidRDefault="007F6C33" w:rsidP="00F93EA9">
            <w:pPr>
              <w:pStyle w:val="TAC"/>
            </w:pPr>
            <w:r w:rsidRPr="000712E3">
              <w:t>No</w:t>
            </w:r>
          </w:p>
        </w:tc>
      </w:tr>
      <w:tr w:rsidR="007F6C33" w:rsidRPr="000712E3" w14:paraId="152E50A9"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FD6DE56"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1C74D7" w14:textId="77777777" w:rsidR="007F6C33" w:rsidRPr="000712E3" w:rsidRDefault="007F6C33" w:rsidP="00F93EA9">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BB46BA" w14:textId="77777777" w:rsidR="007F6C33" w:rsidRPr="000712E3" w:rsidRDefault="007F6C33" w:rsidP="00F93EA9">
            <w:pPr>
              <w:pStyle w:val="TAC"/>
            </w:pPr>
            <w:r w:rsidRPr="000712E3">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539B2"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D31957"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FD082"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0C6EE405" w14:textId="77777777" w:rsidR="007F6C33" w:rsidRPr="000712E3" w:rsidRDefault="007F6C33" w:rsidP="00F93EA9">
            <w:pPr>
              <w:pStyle w:val="TAC"/>
            </w:pPr>
            <w:r w:rsidRPr="000712E3">
              <w:t>No</w:t>
            </w:r>
          </w:p>
        </w:tc>
      </w:tr>
      <w:tr w:rsidR="007F6C33" w:rsidRPr="000712E3" w14:paraId="0FBC1753"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2CD929C1" w14:textId="77777777" w:rsidR="007F6C33" w:rsidRPr="000712E3" w:rsidRDefault="007F6C33" w:rsidP="00F93EA9">
            <w:pPr>
              <w:pStyle w:val="TAC"/>
            </w:pPr>
            <w:r w:rsidRPr="000712E3">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239A18" w14:textId="77777777" w:rsidR="007F6C33" w:rsidRPr="000712E3" w:rsidRDefault="007F6C33" w:rsidP="00F93EA9">
            <w:pPr>
              <w:pStyle w:val="TAC"/>
            </w:pPr>
            <w:r w:rsidRPr="000712E3">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DB6169" w14:textId="77777777" w:rsidR="007F6C33" w:rsidRPr="000712E3" w:rsidRDefault="007F6C33" w:rsidP="00F93EA9">
            <w:pPr>
              <w:pStyle w:val="TAC"/>
            </w:pPr>
            <w:r w:rsidRPr="000712E3">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34D90D"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77B4BE"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DC1E1"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DE39AF3" w14:textId="77777777" w:rsidR="007F6C33" w:rsidRPr="000712E3" w:rsidRDefault="007F6C33" w:rsidP="00F93EA9">
            <w:pPr>
              <w:pStyle w:val="TAC"/>
            </w:pPr>
            <w:r w:rsidRPr="000712E3">
              <w:t>No</w:t>
            </w:r>
          </w:p>
        </w:tc>
      </w:tr>
      <w:tr w:rsidR="007F6C33" w:rsidRPr="000712E3" w14:paraId="765B2E62"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DD783B9"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E52F5F" w14:textId="77777777" w:rsidR="007F6C33" w:rsidRPr="000712E3" w:rsidRDefault="007F6C33" w:rsidP="00F93EA9">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56F6D9" w14:textId="77777777" w:rsidR="007F6C33" w:rsidRPr="000712E3" w:rsidRDefault="007F6C33" w:rsidP="00F93EA9">
            <w:pPr>
              <w:pStyle w:val="TAC"/>
            </w:pPr>
            <w:r w:rsidRPr="000712E3">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48CA89"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8EAC3B"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7231B2"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13E94079" w14:textId="77777777" w:rsidR="007F6C33" w:rsidRPr="000712E3" w:rsidRDefault="007F6C33" w:rsidP="00F93EA9">
            <w:pPr>
              <w:pStyle w:val="TAC"/>
            </w:pPr>
            <w:r w:rsidRPr="000712E3">
              <w:t>No</w:t>
            </w:r>
          </w:p>
        </w:tc>
      </w:tr>
      <w:tr w:rsidR="007F6C33" w:rsidRPr="000712E3" w14:paraId="4B37E25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230F49EF" w14:textId="77777777" w:rsidR="007F6C33" w:rsidRPr="000712E3" w:rsidRDefault="007F6C33" w:rsidP="00F93EA9">
            <w:pPr>
              <w:pStyle w:val="TAC"/>
            </w:pPr>
            <w:r w:rsidRPr="000712E3">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9411B2" w14:textId="77777777" w:rsidR="007F6C33" w:rsidRPr="000712E3" w:rsidRDefault="007F6C33" w:rsidP="00F93EA9">
            <w:pPr>
              <w:pStyle w:val="TAC"/>
            </w:pPr>
            <w:r w:rsidRPr="000712E3">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779228" w14:textId="77777777" w:rsidR="007F6C33" w:rsidRPr="000712E3" w:rsidRDefault="007F6C33" w:rsidP="00F93EA9">
            <w:pPr>
              <w:pStyle w:val="TAC"/>
            </w:pPr>
            <w:r w:rsidRPr="000712E3">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2F0716"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2FA8E4"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6EFAC2"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0396CCB5" w14:textId="77777777" w:rsidR="007F6C33" w:rsidRPr="000712E3" w:rsidRDefault="007F6C33" w:rsidP="00F93EA9">
            <w:pPr>
              <w:pStyle w:val="TAC"/>
            </w:pPr>
            <w:r w:rsidRPr="000712E3">
              <w:t>No</w:t>
            </w:r>
          </w:p>
        </w:tc>
      </w:tr>
      <w:tr w:rsidR="007F6C33" w:rsidRPr="000712E3" w14:paraId="602A9B4D"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9F3125A"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13CC01" w14:textId="77777777" w:rsidR="007F6C33" w:rsidRPr="000712E3" w:rsidRDefault="007F6C33" w:rsidP="00F93EA9">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861CE1" w14:textId="77777777" w:rsidR="007F6C33" w:rsidRPr="000712E3" w:rsidRDefault="007F6C33" w:rsidP="00F93EA9">
            <w:pPr>
              <w:pStyle w:val="TAC"/>
            </w:pPr>
            <w:r w:rsidRPr="000712E3">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0EA767"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38CEB9"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F3A72"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6A51D378" w14:textId="77777777" w:rsidR="007F6C33" w:rsidRPr="000712E3" w:rsidRDefault="007F6C33" w:rsidP="00F93EA9">
            <w:pPr>
              <w:pStyle w:val="TAC"/>
            </w:pPr>
            <w:r w:rsidRPr="000712E3">
              <w:t>No</w:t>
            </w:r>
          </w:p>
        </w:tc>
      </w:tr>
      <w:tr w:rsidR="007F6C33" w:rsidRPr="000712E3" w14:paraId="2E25D324"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5D94CAB6" w14:textId="77777777" w:rsidR="007F6C33" w:rsidRPr="000712E3" w:rsidRDefault="007F6C33" w:rsidP="00F93EA9">
            <w:pPr>
              <w:pStyle w:val="TAC"/>
            </w:pPr>
            <w:r w:rsidRPr="000712E3">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319DFB" w14:textId="77777777" w:rsidR="007F6C33" w:rsidRPr="000712E3" w:rsidRDefault="007F6C33" w:rsidP="00F93EA9">
            <w:pPr>
              <w:pStyle w:val="TAC"/>
            </w:pPr>
            <w:r w:rsidRPr="000712E3">
              <w:rPr>
                <w:lang w:eastAsia="fi-FI"/>
              </w:rPr>
              <w:t>DC_1A_</w:t>
            </w:r>
            <w:r w:rsidRPr="000712E3">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86754E" w14:textId="77777777" w:rsidR="007F6C33" w:rsidRPr="000712E3" w:rsidRDefault="007F6C33" w:rsidP="00F93EA9">
            <w:pPr>
              <w:pStyle w:val="TAC"/>
            </w:pPr>
            <w:r w:rsidRPr="000712E3">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F2A59" w14:textId="77777777" w:rsidR="007F6C33" w:rsidRPr="000712E3" w:rsidRDefault="007F6C33" w:rsidP="00F93EA9">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18594B"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267E98"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13D359B9" w14:textId="77777777" w:rsidR="007F6C33" w:rsidRPr="000712E3" w:rsidRDefault="007F6C33" w:rsidP="00F93EA9">
            <w:pPr>
              <w:pStyle w:val="TAC"/>
            </w:pPr>
            <w:r w:rsidRPr="000712E3">
              <w:t>No</w:t>
            </w:r>
          </w:p>
        </w:tc>
      </w:tr>
      <w:tr w:rsidR="007F6C33" w:rsidRPr="000712E3" w14:paraId="01AC5216"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7C21EA1C"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1F32CD" w14:textId="77777777" w:rsidR="007F6C33" w:rsidRPr="000712E3" w:rsidRDefault="007F6C33" w:rsidP="00F93EA9">
            <w:pPr>
              <w:pStyle w:val="TAC"/>
            </w:pPr>
            <w:r w:rsidRPr="000712E3">
              <w:rPr>
                <w:lang w:eastAsia="fi-FI"/>
              </w:rPr>
              <w:t>DC_7A_</w:t>
            </w:r>
            <w:r w:rsidRPr="000712E3">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ECBB6A" w14:textId="77777777" w:rsidR="007F6C33" w:rsidRPr="000712E3" w:rsidRDefault="007F6C33" w:rsidP="00F93EA9">
            <w:pPr>
              <w:pStyle w:val="TAC"/>
            </w:pPr>
            <w:r w:rsidRPr="000712E3">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DE9C48" w14:textId="77777777" w:rsidR="007F6C33" w:rsidRPr="000712E3" w:rsidRDefault="007F6C33" w:rsidP="00F93EA9">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1E8100"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7A6CD"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06D70375" w14:textId="77777777" w:rsidR="007F6C33" w:rsidRPr="000712E3" w:rsidRDefault="007F6C33" w:rsidP="00F93EA9">
            <w:pPr>
              <w:pStyle w:val="TAC"/>
            </w:pPr>
            <w:r w:rsidRPr="000712E3">
              <w:t>No</w:t>
            </w:r>
          </w:p>
        </w:tc>
      </w:tr>
      <w:tr w:rsidR="007F6C33" w:rsidRPr="000712E3" w14:paraId="129E2FE9"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4AD5BA68"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5D0C44" w14:textId="77777777" w:rsidR="007F6C33" w:rsidRPr="000712E3" w:rsidRDefault="007F6C33" w:rsidP="00F93EA9">
            <w:pPr>
              <w:pStyle w:val="TAC"/>
            </w:pPr>
            <w:r w:rsidRPr="000712E3">
              <w:rPr>
                <w:lang w:eastAsia="fi-FI"/>
              </w:rPr>
              <w:t>DC_20A_</w:t>
            </w:r>
            <w:r w:rsidRPr="000712E3">
              <w:t>n28</w:t>
            </w:r>
            <w:r w:rsidRPr="000712E3">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AC4714" w14:textId="77777777" w:rsidR="007F6C33" w:rsidRPr="000712E3" w:rsidRDefault="007F6C33" w:rsidP="00F93EA9">
            <w:pPr>
              <w:pStyle w:val="TAC"/>
            </w:pPr>
            <w:r w:rsidRPr="000712E3">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F6A7C" w14:textId="77777777" w:rsidR="007F6C33" w:rsidRPr="000712E3" w:rsidRDefault="007F6C33" w:rsidP="00F93EA9">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14F4EE" w14:textId="77777777" w:rsidR="007F6C33" w:rsidRPr="000712E3" w:rsidRDefault="007F6C33" w:rsidP="00F93EA9">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054AC5"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4B12283B" w14:textId="77777777" w:rsidR="007F6C33" w:rsidRPr="000712E3" w:rsidRDefault="007F6C33" w:rsidP="00F93EA9">
            <w:pPr>
              <w:pStyle w:val="TAC"/>
            </w:pPr>
            <w:r w:rsidRPr="000712E3">
              <w:t>No</w:t>
            </w:r>
          </w:p>
        </w:tc>
      </w:tr>
      <w:tr w:rsidR="007F6C33" w:rsidRPr="000712E3" w14:paraId="21D9A4CC"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59A0B444" w14:textId="77777777" w:rsidR="007F6C33" w:rsidRPr="000712E3" w:rsidRDefault="007F6C33" w:rsidP="00F93EA9">
            <w:pPr>
              <w:pStyle w:val="TAC"/>
            </w:pPr>
            <w:r w:rsidRPr="000712E3">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307E81"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71E09F" w14:textId="77777777" w:rsidR="007F6C33" w:rsidRPr="000712E3" w:rsidRDefault="007F6C33" w:rsidP="00F93EA9">
            <w:pPr>
              <w:pStyle w:val="TAC"/>
            </w:pPr>
            <w:r w:rsidRPr="000712E3">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311B9"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8BB782"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0BACC5"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6F00AC2" w14:textId="77777777" w:rsidR="007F6C33" w:rsidRPr="000712E3" w:rsidRDefault="007F6C33" w:rsidP="00F93EA9">
            <w:pPr>
              <w:pStyle w:val="TAC"/>
            </w:pPr>
            <w:r w:rsidRPr="000712E3">
              <w:t>No</w:t>
            </w:r>
          </w:p>
        </w:tc>
      </w:tr>
      <w:tr w:rsidR="007F6C33" w:rsidRPr="000712E3" w14:paraId="214438FF"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593E44D"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AA2EAD" w14:textId="77777777" w:rsidR="007F6C33" w:rsidRPr="000712E3" w:rsidRDefault="007F6C33" w:rsidP="00F93EA9">
            <w:pPr>
              <w:pStyle w:val="TAC"/>
            </w:pPr>
            <w:r w:rsidRPr="000712E3">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CD4802" w14:textId="77777777" w:rsidR="007F6C33" w:rsidRPr="000712E3" w:rsidRDefault="007F6C33" w:rsidP="00F93EA9">
            <w:pPr>
              <w:pStyle w:val="TAC"/>
            </w:pPr>
            <w:r w:rsidRPr="000712E3">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507887"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2C9A01"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1CCC5C"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9D8E7DF" w14:textId="77777777" w:rsidR="007F6C33" w:rsidRPr="000712E3" w:rsidRDefault="007F6C33" w:rsidP="00F93EA9">
            <w:pPr>
              <w:pStyle w:val="TAC"/>
            </w:pPr>
            <w:r w:rsidRPr="000712E3">
              <w:t>No</w:t>
            </w:r>
          </w:p>
        </w:tc>
      </w:tr>
      <w:tr w:rsidR="007F6C33" w:rsidRPr="000712E3" w14:paraId="0AA8A011"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514B4017"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E687B3" w14:textId="77777777" w:rsidR="007F6C33" w:rsidRPr="000712E3" w:rsidRDefault="007F6C33" w:rsidP="00F93EA9">
            <w:pPr>
              <w:pStyle w:val="TAC"/>
            </w:pPr>
            <w:r w:rsidRPr="000712E3">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F0B398" w14:textId="77777777" w:rsidR="007F6C33" w:rsidRPr="000712E3" w:rsidRDefault="007F6C33" w:rsidP="00F93EA9">
            <w:pPr>
              <w:pStyle w:val="TAC"/>
            </w:pPr>
            <w:r w:rsidRPr="000712E3">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26B8B1"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883C7D" w14:textId="77777777" w:rsidR="007F6C33" w:rsidRPr="000712E3" w:rsidRDefault="007F6C33" w:rsidP="00F93EA9">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54741"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A0B32CD" w14:textId="77777777" w:rsidR="007F6C33" w:rsidRPr="000712E3" w:rsidRDefault="007F6C33" w:rsidP="00F93EA9">
            <w:pPr>
              <w:pStyle w:val="TAC"/>
            </w:pPr>
            <w:r w:rsidRPr="000712E3">
              <w:t>No</w:t>
            </w:r>
          </w:p>
        </w:tc>
      </w:tr>
      <w:tr w:rsidR="007F6C33" w:rsidRPr="000712E3" w14:paraId="3E3CDF71"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02116B7F" w14:textId="77777777" w:rsidR="007F6C33" w:rsidRPr="000712E3" w:rsidRDefault="007F6C33" w:rsidP="00F93EA9">
            <w:pPr>
              <w:pStyle w:val="TAC"/>
            </w:pPr>
            <w:r w:rsidRPr="000712E3">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5586E7"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254CB8" w14:textId="77777777" w:rsidR="007F6C33" w:rsidRPr="000712E3" w:rsidRDefault="007F6C33" w:rsidP="00F93EA9">
            <w:pPr>
              <w:pStyle w:val="TAC"/>
            </w:pPr>
            <w:r w:rsidRPr="000712E3">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28E7"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16FBB6"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C34E21"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C99401A" w14:textId="77777777" w:rsidR="007F6C33" w:rsidRPr="000712E3" w:rsidRDefault="007F6C33" w:rsidP="00F93EA9">
            <w:pPr>
              <w:pStyle w:val="TAC"/>
            </w:pPr>
            <w:r w:rsidRPr="000712E3">
              <w:t>No</w:t>
            </w:r>
          </w:p>
        </w:tc>
      </w:tr>
      <w:tr w:rsidR="007F6C33" w:rsidRPr="000712E3" w14:paraId="2EF46942"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054BC28"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C316A9" w14:textId="77777777" w:rsidR="007F6C33" w:rsidRPr="000712E3" w:rsidRDefault="007F6C33" w:rsidP="00F93EA9">
            <w:pPr>
              <w:pStyle w:val="TAC"/>
            </w:pPr>
            <w:r w:rsidRPr="000712E3">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4919DA" w14:textId="77777777" w:rsidR="007F6C33" w:rsidRPr="000712E3" w:rsidRDefault="007F6C33" w:rsidP="00F93EA9">
            <w:pPr>
              <w:pStyle w:val="TAC"/>
            </w:pPr>
            <w:r w:rsidRPr="000712E3">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718C79"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26D45A"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D44BB"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0329114" w14:textId="77777777" w:rsidR="007F6C33" w:rsidRPr="000712E3" w:rsidRDefault="007F6C33" w:rsidP="00F93EA9">
            <w:pPr>
              <w:pStyle w:val="TAC"/>
            </w:pPr>
            <w:r w:rsidRPr="000712E3">
              <w:t>No</w:t>
            </w:r>
          </w:p>
        </w:tc>
      </w:tr>
      <w:tr w:rsidR="007F6C33" w:rsidRPr="000712E3" w14:paraId="3A651F96"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176DD45"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13958D" w14:textId="77777777" w:rsidR="007F6C33" w:rsidRPr="000712E3" w:rsidRDefault="007F6C33" w:rsidP="00F93EA9">
            <w:pPr>
              <w:pStyle w:val="TAC"/>
            </w:pPr>
            <w:r w:rsidRPr="000712E3">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5D3B3C" w14:textId="77777777" w:rsidR="007F6C33" w:rsidRPr="000712E3" w:rsidRDefault="007F6C33" w:rsidP="00F93EA9">
            <w:pPr>
              <w:pStyle w:val="TAC"/>
            </w:pPr>
            <w:r w:rsidRPr="000712E3">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B62DC2"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0657D4" w14:textId="77777777" w:rsidR="007F6C33" w:rsidRPr="000712E3" w:rsidRDefault="007F6C33" w:rsidP="00F93EA9">
            <w:pPr>
              <w:pStyle w:val="TAC"/>
            </w:pPr>
            <w:r w:rsidRPr="000712E3">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64064D"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752B134" w14:textId="77777777" w:rsidR="007F6C33" w:rsidRPr="000712E3" w:rsidRDefault="007F6C33" w:rsidP="00F93EA9">
            <w:pPr>
              <w:pStyle w:val="TAC"/>
            </w:pPr>
            <w:r w:rsidRPr="000712E3">
              <w:t>No</w:t>
            </w:r>
          </w:p>
        </w:tc>
      </w:tr>
      <w:tr w:rsidR="007F6C33" w:rsidRPr="000712E3" w14:paraId="0BAA5BF8"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54799588" w14:textId="77777777" w:rsidR="007F6C33" w:rsidRPr="000712E3" w:rsidRDefault="007F6C33" w:rsidP="00F93EA9">
            <w:pPr>
              <w:pStyle w:val="TAC"/>
            </w:pPr>
            <w:r w:rsidRPr="000712E3">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6A6CA7" w14:textId="77777777" w:rsidR="007F6C33" w:rsidRPr="000712E3" w:rsidRDefault="007F6C33" w:rsidP="00F93EA9">
            <w:pPr>
              <w:pStyle w:val="TAC"/>
            </w:pPr>
            <w:r w:rsidRPr="000712E3">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D7323D" w14:textId="77777777" w:rsidR="007F6C33" w:rsidRPr="000712E3" w:rsidRDefault="007F6C33" w:rsidP="00F93EA9">
            <w:pPr>
              <w:pStyle w:val="TAC"/>
            </w:pPr>
            <w:r w:rsidRPr="000712E3">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AF1364"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87DD3C"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F34F2"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07DEDBFE" w14:textId="77777777" w:rsidR="007F6C33" w:rsidRPr="000712E3" w:rsidRDefault="007F6C33" w:rsidP="00F93EA9">
            <w:pPr>
              <w:pStyle w:val="TAC"/>
            </w:pPr>
            <w:r w:rsidRPr="000712E3">
              <w:t>No</w:t>
            </w:r>
          </w:p>
        </w:tc>
      </w:tr>
      <w:tr w:rsidR="007F6C33" w:rsidRPr="000712E3" w14:paraId="39F5D8B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2196F184"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BC262D"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11624A" w14:textId="77777777" w:rsidR="007F6C33" w:rsidRPr="000712E3" w:rsidRDefault="007F6C33" w:rsidP="00F93EA9">
            <w:pPr>
              <w:pStyle w:val="TAC"/>
            </w:pPr>
            <w:r w:rsidRPr="000712E3">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F497D6"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71B667"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6F2FBC"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B87207A" w14:textId="77777777" w:rsidR="007F6C33" w:rsidRPr="000712E3" w:rsidRDefault="007F6C33" w:rsidP="00F93EA9">
            <w:pPr>
              <w:pStyle w:val="TAC"/>
            </w:pPr>
            <w:r w:rsidRPr="000712E3">
              <w:t>No</w:t>
            </w:r>
          </w:p>
        </w:tc>
      </w:tr>
      <w:tr w:rsidR="007F6C33" w:rsidRPr="000712E3" w14:paraId="59E7B4D2"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2787A9A4"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83C528" w14:textId="77777777" w:rsidR="007F6C33" w:rsidRPr="000712E3" w:rsidRDefault="007F6C33" w:rsidP="00F93EA9">
            <w:pPr>
              <w:pStyle w:val="TAC"/>
            </w:pPr>
            <w:r w:rsidRPr="000712E3">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2F5B6F" w14:textId="77777777" w:rsidR="007F6C33" w:rsidRPr="000712E3" w:rsidRDefault="007F6C33" w:rsidP="00F93EA9">
            <w:pPr>
              <w:pStyle w:val="TAC"/>
            </w:pPr>
            <w:r w:rsidRPr="000712E3">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D38B3D"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917BCE"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73CBE"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58F213A0" w14:textId="77777777" w:rsidR="007F6C33" w:rsidRPr="000712E3" w:rsidRDefault="007F6C33" w:rsidP="00F93EA9">
            <w:pPr>
              <w:pStyle w:val="TAC"/>
            </w:pPr>
            <w:r w:rsidRPr="000712E3">
              <w:t>No</w:t>
            </w:r>
          </w:p>
        </w:tc>
      </w:tr>
      <w:tr w:rsidR="007F6C33" w:rsidRPr="000712E3" w14:paraId="1241155E"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910B202"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89C8C7" w14:textId="77777777" w:rsidR="007F6C33" w:rsidRPr="000712E3" w:rsidRDefault="007F6C33" w:rsidP="00F93EA9">
            <w:pPr>
              <w:pStyle w:val="TAC"/>
            </w:pPr>
            <w:r w:rsidRPr="000712E3">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E829CC" w14:textId="77777777" w:rsidR="007F6C33" w:rsidRPr="000712E3" w:rsidRDefault="007F6C33" w:rsidP="00F93EA9">
            <w:pPr>
              <w:pStyle w:val="TAC"/>
            </w:pPr>
            <w:r w:rsidRPr="000712E3">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985718"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520CCF"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C239EA"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434A23F" w14:textId="77777777" w:rsidR="007F6C33" w:rsidRPr="000712E3" w:rsidRDefault="007F6C33" w:rsidP="00F93EA9">
            <w:pPr>
              <w:pStyle w:val="TAC"/>
            </w:pPr>
            <w:r w:rsidRPr="000712E3">
              <w:t>No</w:t>
            </w:r>
          </w:p>
        </w:tc>
      </w:tr>
      <w:tr w:rsidR="007F6C33" w:rsidRPr="000712E3" w14:paraId="3232F06B"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5DD7FC1" w14:textId="77777777" w:rsidR="007F6C33" w:rsidRPr="000712E3" w:rsidRDefault="007F6C33" w:rsidP="00F93EA9">
            <w:pPr>
              <w:pStyle w:val="TAC"/>
            </w:pPr>
            <w:r w:rsidRPr="000712E3">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7AE953" w14:textId="77777777" w:rsidR="007F6C33" w:rsidRPr="000712E3" w:rsidRDefault="007F6C33" w:rsidP="00F93EA9">
            <w:pPr>
              <w:pStyle w:val="TAC"/>
            </w:pPr>
            <w:r w:rsidRPr="000712E3">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5609AA"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BDA9FB" w14:textId="77777777" w:rsidR="007F6C33" w:rsidRPr="000712E3" w:rsidRDefault="007F6C33" w:rsidP="00F93EA9">
            <w:pPr>
              <w:pStyle w:val="TAC"/>
            </w:pPr>
            <w:r w:rsidRPr="000712E3">
              <w:rPr>
                <w:rFonts w:cs="Arial"/>
                <w:szCs w:val="18"/>
              </w:rPr>
              <w:t>CA_</w:t>
            </w:r>
            <w:r w:rsidRPr="000712E3">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2ED953"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542883" w14:textId="77777777" w:rsidR="007F6C33" w:rsidRPr="000712E3" w:rsidRDefault="007F6C33" w:rsidP="00F93EA9">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70A2D785" w14:textId="77777777" w:rsidR="007F6C33" w:rsidRPr="000712E3" w:rsidRDefault="007F6C33" w:rsidP="00F93EA9">
            <w:pPr>
              <w:pStyle w:val="TAC"/>
            </w:pPr>
            <w:r w:rsidRPr="000712E3">
              <w:t>No</w:t>
            </w:r>
          </w:p>
        </w:tc>
      </w:tr>
      <w:tr w:rsidR="007F6C33" w:rsidRPr="000712E3" w14:paraId="18D842CD"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73E104F"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04A5ED" w14:textId="77777777" w:rsidR="007F6C33" w:rsidRPr="000712E3" w:rsidRDefault="007F6C33" w:rsidP="00F93EA9">
            <w:pPr>
              <w:pStyle w:val="TAC"/>
            </w:pPr>
            <w:r w:rsidRPr="000712E3">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5E5F45"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79C2AA" w14:textId="77777777" w:rsidR="007F6C33" w:rsidRPr="000712E3" w:rsidRDefault="007F6C33" w:rsidP="00F93EA9">
            <w:pPr>
              <w:pStyle w:val="TAC"/>
            </w:pPr>
            <w:r w:rsidRPr="000712E3">
              <w:rPr>
                <w:rFonts w:cs="Arial"/>
                <w:szCs w:val="18"/>
              </w:rPr>
              <w:t>CA_</w:t>
            </w:r>
            <w:r w:rsidRPr="000712E3">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2DE37A"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C927D" w14:textId="77777777" w:rsidR="007F6C33" w:rsidRPr="000712E3" w:rsidRDefault="007F6C33" w:rsidP="00F93EA9">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0E0CB714" w14:textId="77777777" w:rsidR="007F6C33" w:rsidRPr="000712E3" w:rsidRDefault="007F6C33" w:rsidP="00F93EA9">
            <w:pPr>
              <w:pStyle w:val="TAC"/>
            </w:pPr>
            <w:r w:rsidRPr="000712E3">
              <w:t>No</w:t>
            </w:r>
          </w:p>
        </w:tc>
      </w:tr>
      <w:tr w:rsidR="007F6C33" w:rsidRPr="000712E3" w14:paraId="1BA3D5DA"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B875F5B"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61F854" w14:textId="77777777" w:rsidR="007F6C33" w:rsidRPr="000712E3" w:rsidRDefault="007F6C33" w:rsidP="00F93EA9">
            <w:pPr>
              <w:pStyle w:val="TAC"/>
            </w:pPr>
            <w:r w:rsidRPr="000712E3">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809949"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57F82" w14:textId="77777777" w:rsidR="007F6C33" w:rsidRPr="000712E3" w:rsidRDefault="007F6C33" w:rsidP="00F93EA9">
            <w:pPr>
              <w:pStyle w:val="TAC"/>
            </w:pPr>
            <w:r w:rsidRPr="000712E3">
              <w:rPr>
                <w:rFonts w:cs="Arial"/>
                <w:szCs w:val="18"/>
              </w:rPr>
              <w:t>CA_</w:t>
            </w:r>
            <w:r w:rsidRPr="000712E3">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79469C"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6CB35" w14:textId="77777777" w:rsidR="007F6C33" w:rsidRPr="000712E3" w:rsidRDefault="007F6C33" w:rsidP="00F93EA9">
            <w:pPr>
              <w:pStyle w:val="TAC"/>
            </w:pPr>
            <w:r w:rsidRPr="000712E3">
              <w:t>n77A</w:t>
            </w:r>
          </w:p>
        </w:tc>
        <w:tc>
          <w:tcPr>
            <w:tcW w:w="1418" w:type="dxa"/>
            <w:tcBorders>
              <w:top w:val="single" w:sz="4" w:space="0" w:color="auto"/>
              <w:left w:val="single" w:sz="4" w:space="0" w:color="auto"/>
              <w:bottom w:val="single" w:sz="4" w:space="0" w:color="auto"/>
              <w:right w:val="single" w:sz="4" w:space="0" w:color="auto"/>
            </w:tcBorders>
          </w:tcPr>
          <w:p w14:paraId="4AFE5F89" w14:textId="77777777" w:rsidR="007F6C33" w:rsidRPr="000712E3" w:rsidRDefault="007F6C33" w:rsidP="00F93EA9">
            <w:pPr>
              <w:pStyle w:val="TAC"/>
            </w:pPr>
            <w:r w:rsidRPr="000712E3">
              <w:t>No</w:t>
            </w:r>
          </w:p>
        </w:tc>
      </w:tr>
      <w:tr w:rsidR="007F6C33" w:rsidRPr="000712E3" w14:paraId="37C0545D"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774FBFD1" w14:textId="77777777" w:rsidR="007F6C33" w:rsidRPr="000712E3" w:rsidRDefault="007F6C33" w:rsidP="00F93EA9">
            <w:pPr>
              <w:pStyle w:val="TAC"/>
            </w:pPr>
            <w:r w:rsidRPr="000712E3">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7EBAE6"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D4DAB4"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D6FA5E"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4FACDC"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A73D0D"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8DE005A" w14:textId="77777777" w:rsidR="007F6C33" w:rsidRPr="000712E3" w:rsidRDefault="007F6C33" w:rsidP="00F93EA9">
            <w:pPr>
              <w:pStyle w:val="TAC"/>
            </w:pPr>
            <w:r w:rsidRPr="000712E3">
              <w:t>No</w:t>
            </w:r>
          </w:p>
        </w:tc>
      </w:tr>
      <w:tr w:rsidR="007F6C33" w:rsidRPr="000712E3" w14:paraId="311FC073"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8713B31"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F8A49C" w14:textId="77777777" w:rsidR="007F6C33" w:rsidRPr="000712E3" w:rsidRDefault="007F6C33" w:rsidP="00F93EA9">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CFDE66"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3ADD8"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81198D"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BE0726"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C24F6DF" w14:textId="77777777" w:rsidR="007F6C33" w:rsidRPr="000712E3" w:rsidRDefault="007F6C33" w:rsidP="00F93EA9">
            <w:pPr>
              <w:pStyle w:val="TAC"/>
            </w:pPr>
            <w:r w:rsidRPr="000712E3">
              <w:t>No</w:t>
            </w:r>
          </w:p>
        </w:tc>
      </w:tr>
      <w:tr w:rsidR="007F6C33" w:rsidRPr="000712E3" w14:paraId="23DE758F"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A26C3EF"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377E98" w14:textId="77777777" w:rsidR="007F6C33" w:rsidRPr="000712E3" w:rsidRDefault="007F6C33" w:rsidP="00F93EA9">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004DBB"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B2E7D5"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74BB9B"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4E126E"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3260018" w14:textId="77777777" w:rsidR="007F6C33" w:rsidRPr="000712E3" w:rsidRDefault="007F6C33" w:rsidP="00F93EA9">
            <w:pPr>
              <w:pStyle w:val="TAC"/>
            </w:pPr>
            <w:r w:rsidRPr="000712E3">
              <w:t>No</w:t>
            </w:r>
          </w:p>
        </w:tc>
      </w:tr>
      <w:tr w:rsidR="007F6C33" w:rsidRPr="000712E3" w14:paraId="12671A5E"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2850A473" w14:textId="77777777" w:rsidR="007F6C33" w:rsidRPr="000712E3" w:rsidRDefault="007F6C33" w:rsidP="00F93EA9">
            <w:pPr>
              <w:pStyle w:val="TAC"/>
            </w:pPr>
            <w:r w:rsidRPr="000712E3">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C19DC7"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CEB880"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890533" w14:textId="77777777" w:rsidR="007F6C33" w:rsidRPr="000712E3" w:rsidRDefault="007F6C33" w:rsidP="00F93EA9">
            <w:pPr>
              <w:pStyle w:val="TAC"/>
            </w:pPr>
            <w:r w:rsidRPr="000712E3">
              <w:rPr>
                <w:rFonts w:cs="Arial"/>
                <w:szCs w:val="18"/>
              </w:rPr>
              <w:t>CA_</w:t>
            </w:r>
            <w:r w:rsidRPr="000712E3">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997BB9"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C4E56"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7C602D2" w14:textId="77777777" w:rsidR="007F6C33" w:rsidRPr="000712E3" w:rsidRDefault="007F6C33" w:rsidP="00F93EA9">
            <w:pPr>
              <w:pStyle w:val="TAC"/>
            </w:pPr>
            <w:r w:rsidRPr="000712E3">
              <w:t>No</w:t>
            </w:r>
          </w:p>
        </w:tc>
      </w:tr>
      <w:tr w:rsidR="007F6C33" w:rsidRPr="000712E3" w14:paraId="3E83AAA3"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86B4717"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930702" w14:textId="77777777" w:rsidR="007F6C33" w:rsidRPr="000712E3" w:rsidRDefault="007F6C33" w:rsidP="00F93EA9">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80C6C6"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5654C0" w14:textId="77777777" w:rsidR="007F6C33" w:rsidRPr="000712E3" w:rsidRDefault="007F6C33" w:rsidP="00F93EA9">
            <w:pPr>
              <w:pStyle w:val="TAC"/>
            </w:pPr>
            <w:r w:rsidRPr="000712E3">
              <w:rPr>
                <w:rFonts w:cs="Arial"/>
                <w:szCs w:val="18"/>
              </w:rPr>
              <w:t>CA_</w:t>
            </w:r>
            <w:r w:rsidRPr="000712E3">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FE13C7"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49A4D1"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844B294" w14:textId="77777777" w:rsidR="007F6C33" w:rsidRPr="000712E3" w:rsidRDefault="007F6C33" w:rsidP="00F93EA9">
            <w:pPr>
              <w:pStyle w:val="TAC"/>
            </w:pPr>
            <w:r w:rsidRPr="000712E3">
              <w:t>No</w:t>
            </w:r>
          </w:p>
        </w:tc>
      </w:tr>
      <w:tr w:rsidR="007F6C33" w:rsidRPr="000712E3" w14:paraId="06DBC3B6"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5C360502"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6AF6BE" w14:textId="77777777" w:rsidR="007F6C33" w:rsidRPr="000712E3" w:rsidRDefault="007F6C33" w:rsidP="00F93EA9">
            <w:pPr>
              <w:pStyle w:val="TAC"/>
            </w:pPr>
            <w:r w:rsidRPr="000712E3">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88A8C5"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BF6DED" w14:textId="77777777" w:rsidR="007F6C33" w:rsidRPr="000712E3" w:rsidRDefault="007F6C33" w:rsidP="00F93EA9">
            <w:pPr>
              <w:pStyle w:val="TAC"/>
            </w:pPr>
            <w:r w:rsidRPr="000712E3">
              <w:rPr>
                <w:rFonts w:cs="Arial"/>
                <w:szCs w:val="18"/>
              </w:rPr>
              <w:t>CA_</w:t>
            </w:r>
            <w:r w:rsidRPr="000712E3">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E8E734"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FA8204"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A5AC245" w14:textId="77777777" w:rsidR="007F6C33" w:rsidRPr="000712E3" w:rsidRDefault="007F6C33" w:rsidP="00F93EA9">
            <w:pPr>
              <w:pStyle w:val="TAC"/>
            </w:pPr>
            <w:r w:rsidRPr="000712E3">
              <w:t>No</w:t>
            </w:r>
          </w:p>
        </w:tc>
      </w:tr>
      <w:tr w:rsidR="007F6C33" w:rsidRPr="000712E3" w14:paraId="2F497942"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37EFCD4C" w14:textId="77777777" w:rsidR="007F6C33" w:rsidRPr="000712E3" w:rsidRDefault="007F6C33" w:rsidP="00F93EA9">
            <w:pPr>
              <w:pStyle w:val="TAC"/>
            </w:pPr>
            <w:r w:rsidRPr="000712E3">
              <w:lastRenderedPageBreak/>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A3AE96" w14:textId="77777777" w:rsidR="007F6C33" w:rsidRPr="000712E3" w:rsidRDefault="007F6C33" w:rsidP="00F93EA9">
            <w:pPr>
              <w:pStyle w:val="TAC"/>
            </w:pPr>
            <w:r w:rsidRPr="000712E3">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6D5907"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FD45A6"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65BE8E"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4C31D7"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5320E04B" w14:textId="77777777" w:rsidR="007F6C33" w:rsidRPr="000712E3" w:rsidRDefault="007F6C33" w:rsidP="00F93EA9">
            <w:pPr>
              <w:pStyle w:val="TAC"/>
            </w:pPr>
            <w:r w:rsidRPr="000712E3">
              <w:t>No</w:t>
            </w:r>
          </w:p>
        </w:tc>
      </w:tr>
      <w:tr w:rsidR="007F6C33" w:rsidRPr="000712E3" w14:paraId="018618C5"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0BDB4EA"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D249F9" w14:textId="77777777" w:rsidR="007F6C33" w:rsidRPr="000712E3" w:rsidRDefault="007F6C33" w:rsidP="00F93EA9">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6CD4E9"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30C770"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5FD087"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CFB7C4"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7BC9A32E" w14:textId="77777777" w:rsidR="007F6C33" w:rsidRPr="000712E3" w:rsidRDefault="007F6C33" w:rsidP="00F93EA9">
            <w:pPr>
              <w:pStyle w:val="TAC"/>
            </w:pPr>
            <w:r w:rsidRPr="000712E3">
              <w:t>No</w:t>
            </w:r>
          </w:p>
        </w:tc>
      </w:tr>
      <w:tr w:rsidR="007F6C33" w:rsidRPr="000712E3" w14:paraId="6CF733FA"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1070F731"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C7BA10" w14:textId="77777777" w:rsidR="007F6C33" w:rsidRPr="000712E3" w:rsidRDefault="007F6C33" w:rsidP="00F93EA9">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39E40D" w14:textId="77777777" w:rsidR="007F6C33" w:rsidRPr="000712E3" w:rsidRDefault="007F6C33" w:rsidP="00F93EA9">
            <w:pPr>
              <w:pStyle w:val="TAC"/>
            </w:pPr>
            <w:r w:rsidRPr="000712E3">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EE75A1"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237016"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8FF616"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32E0966A" w14:textId="77777777" w:rsidR="007F6C33" w:rsidRPr="000712E3" w:rsidRDefault="007F6C33" w:rsidP="00F93EA9">
            <w:pPr>
              <w:pStyle w:val="TAC"/>
            </w:pPr>
            <w:r w:rsidRPr="000712E3">
              <w:t>No</w:t>
            </w:r>
          </w:p>
        </w:tc>
      </w:tr>
      <w:tr w:rsidR="007F6C33" w:rsidRPr="000712E3" w14:paraId="02EF01BD"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6291E4FF" w14:textId="77777777" w:rsidR="007F6C33" w:rsidRPr="000712E3" w:rsidRDefault="007F6C33" w:rsidP="00F93EA9">
            <w:pPr>
              <w:pStyle w:val="TAC"/>
            </w:pPr>
            <w:r w:rsidRPr="000712E3">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0AE920"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9E25F9" w14:textId="77777777" w:rsidR="007F6C33" w:rsidRPr="000712E3" w:rsidRDefault="007F6C33" w:rsidP="00F93EA9">
            <w:pPr>
              <w:pStyle w:val="TAC"/>
            </w:pPr>
            <w:r w:rsidRPr="000712E3">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23A7E3"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EC6E8F"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5A152E"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EEB4626" w14:textId="77777777" w:rsidR="007F6C33" w:rsidRPr="000712E3" w:rsidRDefault="007F6C33" w:rsidP="00F93EA9">
            <w:pPr>
              <w:pStyle w:val="TAC"/>
            </w:pPr>
            <w:r w:rsidRPr="000712E3">
              <w:t>No</w:t>
            </w:r>
          </w:p>
        </w:tc>
      </w:tr>
      <w:tr w:rsidR="007F6C33" w:rsidRPr="000712E3" w14:paraId="3D0B15CE"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62272A6"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950C9F" w14:textId="77777777" w:rsidR="007F6C33" w:rsidRPr="000712E3" w:rsidRDefault="007F6C33" w:rsidP="00F93EA9">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11F0B9" w14:textId="77777777" w:rsidR="007F6C33" w:rsidRPr="000712E3" w:rsidRDefault="007F6C33" w:rsidP="00F93EA9">
            <w:pPr>
              <w:pStyle w:val="TAC"/>
            </w:pPr>
            <w:r w:rsidRPr="000712E3">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CD58D"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A9753C"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03781B"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02380A6" w14:textId="77777777" w:rsidR="007F6C33" w:rsidRPr="000712E3" w:rsidRDefault="007F6C33" w:rsidP="00F93EA9">
            <w:pPr>
              <w:pStyle w:val="TAC"/>
            </w:pPr>
            <w:r w:rsidRPr="000712E3">
              <w:t>No</w:t>
            </w:r>
          </w:p>
        </w:tc>
      </w:tr>
      <w:tr w:rsidR="007F6C33" w:rsidRPr="000712E3" w14:paraId="550731BF"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6D504DD5" w14:textId="77777777" w:rsidR="007F6C33" w:rsidRPr="000712E3" w:rsidRDefault="007F6C33" w:rsidP="00F93EA9">
            <w:pPr>
              <w:pStyle w:val="TAC"/>
            </w:pPr>
            <w:r w:rsidRPr="000712E3">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C6E7F4"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BD53FB" w14:textId="77777777" w:rsidR="007F6C33" w:rsidRPr="000712E3" w:rsidRDefault="007F6C33" w:rsidP="00F93EA9">
            <w:pPr>
              <w:pStyle w:val="TAC"/>
            </w:pPr>
            <w:r w:rsidRPr="000712E3">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BA3F1"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DD33A2"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12BAF2"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D9AC1BD" w14:textId="77777777" w:rsidR="007F6C33" w:rsidRPr="000712E3" w:rsidRDefault="007F6C33" w:rsidP="00F93EA9">
            <w:pPr>
              <w:pStyle w:val="TAC"/>
            </w:pPr>
            <w:r w:rsidRPr="000712E3">
              <w:t>No</w:t>
            </w:r>
          </w:p>
        </w:tc>
      </w:tr>
      <w:tr w:rsidR="007F6C33" w:rsidRPr="000712E3" w14:paraId="701B7003"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100C4E2C"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1FA309" w14:textId="77777777" w:rsidR="007F6C33" w:rsidRPr="000712E3" w:rsidRDefault="007F6C33" w:rsidP="00F93EA9">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BE5AD3" w14:textId="77777777" w:rsidR="007F6C33" w:rsidRPr="000712E3" w:rsidRDefault="007F6C33" w:rsidP="00F93EA9">
            <w:pPr>
              <w:pStyle w:val="TAC"/>
            </w:pPr>
            <w:r w:rsidRPr="000712E3">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F203A"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74272A"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0F44C9"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0CE9448" w14:textId="77777777" w:rsidR="007F6C33" w:rsidRPr="000712E3" w:rsidRDefault="007F6C33" w:rsidP="00F93EA9">
            <w:pPr>
              <w:pStyle w:val="TAC"/>
            </w:pPr>
            <w:r w:rsidRPr="000712E3">
              <w:t>No</w:t>
            </w:r>
          </w:p>
        </w:tc>
      </w:tr>
      <w:tr w:rsidR="007F6C33" w:rsidRPr="000712E3" w14:paraId="44E83043"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67A50578" w14:textId="77777777" w:rsidR="007F6C33" w:rsidRPr="000712E3" w:rsidRDefault="007F6C33" w:rsidP="00F93EA9">
            <w:pPr>
              <w:pStyle w:val="TAC"/>
            </w:pPr>
            <w:r w:rsidRPr="000712E3">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CFB977" w14:textId="77777777" w:rsidR="007F6C33" w:rsidRPr="000712E3" w:rsidRDefault="007F6C33" w:rsidP="00F93EA9">
            <w:pPr>
              <w:pStyle w:val="TAC"/>
            </w:pPr>
            <w:r w:rsidRPr="000712E3">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0AE125" w14:textId="77777777" w:rsidR="007F6C33" w:rsidRPr="000712E3" w:rsidRDefault="007F6C33" w:rsidP="00F93EA9">
            <w:pPr>
              <w:pStyle w:val="TAC"/>
            </w:pPr>
            <w:r w:rsidRPr="000712E3">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6C3D41"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76C758"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CA67EB"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6E015A0A" w14:textId="77777777" w:rsidR="007F6C33" w:rsidRPr="000712E3" w:rsidRDefault="007F6C33" w:rsidP="00F93EA9">
            <w:pPr>
              <w:pStyle w:val="TAC"/>
            </w:pPr>
            <w:r w:rsidRPr="000712E3">
              <w:t>No</w:t>
            </w:r>
          </w:p>
        </w:tc>
      </w:tr>
      <w:tr w:rsidR="007F6C33" w:rsidRPr="000712E3" w14:paraId="704E75F0"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1A905348"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D7BBF0" w14:textId="77777777" w:rsidR="007F6C33" w:rsidRPr="000712E3" w:rsidRDefault="007F6C33" w:rsidP="00F93EA9">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51A44E" w14:textId="77777777" w:rsidR="007F6C33" w:rsidRPr="000712E3" w:rsidRDefault="007F6C33" w:rsidP="00F93EA9">
            <w:pPr>
              <w:pStyle w:val="TAC"/>
            </w:pPr>
            <w:r w:rsidRPr="000712E3">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190E10"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3D71D2"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4488C9"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7407ED5" w14:textId="77777777" w:rsidR="007F6C33" w:rsidRPr="000712E3" w:rsidRDefault="007F6C33" w:rsidP="00F93EA9">
            <w:pPr>
              <w:pStyle w:val="TAC"/>
            </w:pPr>
            <w:r w:rsidRPr="000712E3">
              <w:t>No</w:t>
            </w:r>
          </w:p>
        </w:tc>
      </w:tr>
      <w:tr w:rsidR="007F6C33" w:rsidRPr="000712E3" w14:paraId="727A2484"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0D0F59BF" w14:textId="77777777" w:rsidR="007F6C33" w:rsidRPr="000712E3" w:rsidRDefault="007F6C33" w:rsidP="00F93EA9">
            <w:pPr>
              <w:pStyle w:val="TAC"/>
            </w:pPr>
            <w:r w:rsidRPr="000712E3">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F2BB0C" w14:textId="77777777" w:rsidR="007F6C33" w:rsidRPr="000712E3" w:rsidRDefault="007F6C33" w:rsidP="00F93EA9">
            <w:pPr>
              <w:pStyle w:val="TAC"/>
            </w:pPr>
            <w:r w:rsidRPr="000712E3">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FE79DA" w14:textId="77777777" w:rsidR="007F6C33" w:rsidRPr="000712E3" w:rsidRDefault="007F6C33" w:rsidP="00F93EA9">
            <w:pPr>
              <w:pStyle w:val="TAC"/>
            </w:pPr>
            <w:r w:rsidRPr="000712E3">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56668"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865ED4"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F0A396"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CC090A7" w14:textId="77777777" w:rsidR="007F6C33" w:rsidRPr="000712E3" w:rsidRDefault="007F6C33" w:rsidP="00F93EA9">
            <w:pPr>
              <w:pStyle w:val="TAC"/>
            </w:pPr>
            <w:r w:rsidRPr="000712E3">
              <w:t>No</w:t>
            </w:r>
          </w:p>
        </w:tc>
      </w:tr>
      <w:tr w:rsidR="007F6C33" w:rsidRPr="000712E3" w14:paraId="5D1CD6D6"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52D7D197"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906E97" w14:textId="77777777" w:rsidR="007F6C33" w:rsidRPr="000712E3" w:rsidRDefault="007F6C33" w:rsidP="00F93EA9">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EF5D71" w14:textId="77777777" w:rsidR="007F6C33" w:rsidRPr="000712E3" w:rsidRDefault="007F6C33" w:rsidP="00F93EA9">
            <w:pPr>
              <w:pStyle w:val="TAC"/>
            </w:pPr>
            <w:r w:rsidRPr="000712E3">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E06F92"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2524BB" w14:textId="77777777" w:rsidR="007F6C33" w:rsidRPr="000712E3" w:rsidRDefault="007F6C33" w:rsidP="00F93EA9">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EFAF8"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CEEB830" w14:textId="77777777" w:rsidR="007F6C33" w:rsidRPr="000712E3" w:rsidRDefault="007F6C33" w:rsidP="00F93EA9">
            <w:pPr>
              <w:pStyle w:val="TAC"/>
            </w:pPr>
            <w:r w:rsidRPr="000712E3">
              <w:t>No</w:t>
            </w:r>
          </w:p>
        </w:tc>
      </w:tr>
      <w:tr w:rsidR="007F6C33" w:rsidRPr="000712E3" w14:paraId="2D6B99A3"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366AC1EF" w14:textId="77777777" w:rsidR="007F6C33" w:rsidRPr="000712E3" w:rsidRDefault="007F6C33" w:rsidP="00F93EA9">
            <w:pPr>
              <w:pStyle w:val="TAC"/>
            </w:pPr>
            <w:r w:rsidRPr="000712E3">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9EC0C5" w14:textId="77777777" w:rsidR="007F6C33" w:rsidRPr="000712E3" w:rsidRDefault="007F6C33" w:rsidP="00F93EA9">
            <w:pPr>
              <w:pStyle w:val="TAC"/>
            </w:pPr>
            <w:r w:rsidRPr="000712E3">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562254" w14:textId="77777777" w:rsidR="007F6C33" w:rsidRPr="000712E3" w:rsidRDefault="007F6C33" w:rsidP="00F93EA9">
            <w:pPr>
              <w:pStyle w:val="TAC"/>
            </w:pPr>
            <w:r w:rsidRPr="000712E3">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FC569"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F51F44"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D508B"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3DC799FF" w14:textId="77777777" w:rsidR="007F6C33" w:rsidRPr="000712E3" w:rsidRDefault="007F6C33" w:rsidP="00F93EA9">
            <w:pPr>
              <w:pStyle w:val="TAC"/>
            </w:pPr>
            <w:r w:rsidRPr="000712E3">
              <w:t>No</w:t>
            </w:r>
          </w:p>
        </w:tc>
      </w:tr>
      <w:tr w:rsidR="007F6C33" w:rsidRPr="000712E3" w14:paraId="1670F219"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3F1DF6E"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1530F0"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0346F2" w14:textId="77777777" w:rsidR="007F6C33" w:rsidRPr="000712E3" w:rsidRDefault="007F6C33" w:rsidP="00F93EA9">
            <w:pPr>
              <w:pStyle w:val="TAC"/>
            </w:pPr>
            <w:r w:rsidRPr="000712E3">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590FF"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5873BC"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5CB8C1"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F28AC90" w14:textId="77777777" w:rsidR="007F6C33" w:rsidRPr="000712E3" w:rsidRDefault="007F6C33" w:rsidP="00F93EA9">
            <w:pPr>
              <w:pStyle w:val="TAC"/>
            </w:pPr>
            <w:r w:rsidRPr="000712E3">
              <w:t>No</w:t>
            </w:r>
          </w:p>
        </w:tc>
      </w:tr>
      <w:tr w:rsidR="007F6C33" w:rsidRPr="000712E3" w14:paraId="14E6C443"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6045E23"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9C08E7" w14:textId="77777777" w:rsidR="007F6C33" w:rsidRPr="000712E3" w:rsidRDefault="007F6C33" w:rsidP="00F93EA9">
            <w:pPr>
              <w:pStyle w:val="TAC"/>
            </w:pPr>
            <w:r w:rsidRPr="000712E3">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0E7BDB" w14:textId="77777777" w:rsidR="007F6C33" w:rsidRPr="000712E3" w:rsidRDefault="007F6C33" w:rsidP="00F93EA9">
            <w:pPr>
              <w:pStyle w:val="TAC"/>
            </w:pPr>
            <w:r w:rsidRPr="000712E3">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B256CE"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B8D2F0" w14:textId="77777777" w:rsidR="007F6C33" w:rsidRPr="000712E3" w:rsidRDefault="007F6C33" w:rsidP="00F93EA9">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80FA36" w14:textId="77777777" w:rsidR="007F6C33" w:rsidRPr="000712E3" w:rsidRDefault="007F6C33" w:rsidP="00F93EA9">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770BA5DB" w14:textId="77777777" w:rsidR="007F6C33" w:rsidRPr="000712E3" w:rsidRDefault="007F6C33" w:rsidP="00F93EA9">
            <w:pPr>
              <w:pStyle w:val="TAC"/>
            </w:pPr>
            <w:r w:rsidRPr="000712E3">
              <w:t>No</w:t>
            </w:r>
          </w:p>
        </w:tc>
      </w:tr>
      <w:tr w:rsidR="007F6C33" w:rsidRPr="000712E3" w14:paraId="5D68EFC1"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40401FF"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CD94A9" w14:textId="77777777" w:rsidR="007F6C33" w:rsidRPr="000712E3" w:rsidRDefault="007F6C33" w:rsidP="00F93EA9">
            <w:pPr>
              <w:pStyle w:val="TAC"/>
            </w:pPr>
            <w:r w:rsidRPr="000712E3">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CD0F81" w14:textId="77777777" w:rsidR="007F6C33" w:rsidRPr="000712E3" w:rsidRDefault="007F6C33" w:rsidP="00F93EA9">
            <w:pPr>
              <w:pStyle w:val="TAC"/>
            </w:pPr>
            <w:r w:rsidRPr="000712E3">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D8A839" w14:textId="77777777" w:rsidR="007F6C33" w:rsidRPr="000712E3" w:rsidRDefault="007F6C33" w:rsidP="00F93EA9">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BA5CD0" w14:textId="77777777" w:rsidR="007F6C33" w:rsidRPr="000712E3" w:rsidRDefault="007F6C33" w:rsidP="00F93EA9">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8763B1"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90845C2" w14:textId="77777777" w:rsidR="007F6C33" w:rsidRPr="000712E3" w:rsidRDefault="007F6C33" w:rsidP="00F93EA9">
            <w:pPr>
              <w:pStyle w:val="TAC"/>
            </w:pPr>
            <w:r w:rsidRPr="000712E3">
              <w:t>No</w:t>
            </w:r>
          </w:p>
        </w:tc>
      </w:tr>
      <w:tr w:rsidR="007F6C33" w:rsidRPr="000712E3" w14:paraId="6FE7531A"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1DC29582" w14:textId="77777777" w:rsidR="007F6C33" w:rsidRPr="000712E3" w:rsidRDefault="007F6C33" w:rsidP="00F93EA9">
            <w:pPr>
              <w:pStyle w:val="TAC"/>
            </w:pPr>
            <w:r w:rsidRPr="000712E3">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EE6043"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EFC17B" w14:textId="77777777" w:rsidR="007F6C33" w:rsidRPr="000712E3" w:rsidRDefault="007F6C33" w:rsidP="00F93EA9">
            <w:pPr>
              <w:pStyle w:val="TAC"/>
            </w:pPr>
            <w:r w:rsidRPr="000712E3">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DE6F0A"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56A713"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5478F1"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5B084E6" w14:textId="77777777" w:rsidR="007F6C33" w:rsidRPr="000712E3" w:rsidRDefault="007F6C33" w:rsidP="00F93EA9">
            <w:pPr>
              <w:pStyle w:val="TAC"/>
            </w:pPr>
            <w:r w:rsidRPr="000712E3">
              <w:t>No</w:t>
            </w:r>
          </w:p>
        </w:tc>
      </w:tr>
      <w:tr w:rsidR="007F6C33" w:rsidRPr="000712E3" w14:paraId="34F0F64E"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186C0DB3"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564C3F" w14:textId="77777777" w:rsidR="007F6C33" w:rsidRPr="000712E3" w:rsidRDefault="007F6C33" w:rsidP="00F93EA9">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B7B38C" w14:textId="77777777" w:rsidR="007F6C33" w:rsidRPr="000712E3" w:rsidRDefault="007F6C33" w:rsidP="00F93EA9">
            <w:pPr>
              <w:pStyle w:val="TAC"/>
            </w:pPr>
            <w:r w:rsidRPr="000712E3">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6FF793"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7983AA"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CF29E"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4B4536B" w14:textId="77777777" w:rsidR="007F6C33" w:rsidRPr="000712E3" w:rsidRDefault="007F6C33" w:rsidP="00F93EA9">
            <w:pPr>
              <w:pStyle w:val="TAC"/>
            </w:pPr>
            <w:r w:rsidRPr="000712E3">
              <w:t>No</w:t>
            </w:r>
          </w:p>
        </w:tc>
      </w:tr>
      <w:tr w:rsidR="007F6C33" w:rsidRPr="000712E3" w14:paraId="5E22B1FD"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1B25DE49" w14:textId="77777777" w:rsidR="007F6C33" w:rsidRPr="000712E3" w:rsidRDefault="007F6C33" w:rsidP="00F93EA9">
            <w:pPr>
              <w:pStyle w:val="TAC"/>
            </w:pPr>
            <w:r w:rsidRPr="000712E3">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CD6918" w14:textId="77777777" w:rsidR="007F6C33" w:rsidRPr="000712E3" w:rsidRDefault="007F6C33" w:rsidP="00F93EA9">
            <w:pPr>
              <w:pStyle w:val="TAC"/>
            </w:pPr>
            <w:r w:rsidRPr="000712E3">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4577A3" w14:textId="77777777" w:rsidR="007F6C33" w:rsidRPr="000712E3" w:rsidRDefault="007F6C33" w:rsidP="00F93EA9">
            <w:pPr>
              <w:pStyle w:val="TAC"/>
            </w:pPr>
            <w:r w:rsidRPr="000712E3">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0B91B7"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E1E9BA"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D07304"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3D93067" w14:textId="77777777" w:rsidR="007F6C33" w:rsidRPr="000712E3" w:rsidRDefault="007F6C33" w:rsidP="00F93EA9">
            <w:pPr>
              <w:pStyle w:val="TAC"/>
            </w:pPr>
            <w:r w:rsidRPr="000712E3">
              <w:t>No</w:t>
            </w:r>
          </w:p>
        </w:tc>
      </w:tr>
      <w:tr w:rsidR="007F6C33" w:rsidRPr="000712E3" w14:paraId="18EFE48C"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4131731"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6D9C4D" w14:textId="77777777" w:rsidR="007F6C33" w:rsidRPr="000712E3" w:rsidRDefault="007F6C33" w:rsidP="00F93EA9">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120638" w14:textId="77777777" w:rsidR="007F6C33" w:rsidRPr="000712E3" w:rsidRDefault="007F6C33" w:rsidP="00F93EA9">
            <w:pPr>
              <w:pStyle w:val="TAC"/>
            </w:pPr>
            <w:r w:rsidRPr="000712E3">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580C9" w14:textId="77777777" w:rsidR="007F6C33" w:rsidRPr="000712E3" w:rsidRDefault="007F6C33" w:rsidP="00F93EA9">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AA952F"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29F0B5" w14:textId="77777777" w:rsidR="007F6C33" w:rsidRPr="000712E3" w:rsidRDefault="007F6C33" w:rsidP="00F93EA9">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C043848" w14:textId="77777777" w:rsidR="007F6C33" w:rsidRPr="000712E3" w:rsidRDefault="007F6C33" w:rsidP="00F93EA9">
            <w:pPr>
              <w:pStyle w:val="TAC"/>
            </w:pPr>
            <w:r w:rsidRPr="000712E3">
              <w:t>No</w:t>
            </w:r>
          </w:p>
        </w:tc>
      </w:tr>
      <w:tr w:rsidR="007F6C33" w:rsidRPr="000712E3" w14:paraId="5342117B"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461F7FCA" w14:textId="77777777" w:rsidR="007F6C33" w:rsidRPr="000712E3" w:rsidRDefault="007F6C33" w:rsidP="00F93EA9">
            <w:pPr>
              <w:pStyle w:val="TAC"/>
            </w:pPr>
            <w:r w:rsidRPr="000712E3">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763350" w14:textId="77777777" w:rsidR="007F6C33" w:rsidRPr="000712E3" w:rsidRDefault="007F6C33" w:rsidP="00F93EA9">
            <w:pPr>
              <w:pStyle w:val="TAC"/>
            </w:pPr>
            <w:r w:rsidRPr="000712E3">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9B501D" w14:textId="77777777" w:rsidR="007F6C33" w:rsidRPr="000712E3" w:rsidRDefault="007F6C33" w:rsidP="00F93EA9">
            <w:pPr>
              <w:pStyle w:val="TAC"/>
            </w:pPr>
            <w:r w:rsidRPr="000712E3">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5D5062"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E1B684"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3A38B"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6145F12C" w14:textId="77777777" w:rsidR="007F6C33" w:rsidRPr="000712E3" w:rsidRDefault="007F6C33" w:rsidP="00F93EA9">
            <w:pPr>
              <w:pStyle w:val="TAC"/>
            </w:pPr>
            <w:r w:rsidRPr="000712E3">
              <w:t>No</w:t>
            </w:r>
          </w:p>
        </w:tc>
      </w:tr>
      <w:tr w:rsidR="007F6C33" w:rsidRPr="000712E3" w14:paraId="56E56A27"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8A57620"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B16650" w14:textId="77777777" w:rsidR="007F6C33" w:rsidRPr="000712E3" w:rsidRDefault="007F6C33" w:rsidP="00F93EA9">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AF1036" w14:textId="77777777" w:rsidR="007F6C33" w:rsidRPr="000712E3" w:rsidRDefault="007F6C33" w:rsidP="00F93EA9">
            <w:pPr>
              <w:pStyle w:val="TAC"/>
            </w:pPr>
            <w:r w:rsidRPr="000712E3">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0DB8EB"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7BC5EC"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4AB34"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4608B3C5" w14:textId="77777777" w:rsidR="007F6C33" w:rsidRPr="000712E3" w:rsidRDefault="007F6C33" w:rsidP="00F93EA9">
            <w:pPr>
              <w:pStyle w:val="TAC"/>
            </w:pPr>
            <w:r w:rsidRPr="000712E3">
              <w:t>No</w:t>
            </w:r>
          </w:p>
        </w:tc>
      </w:tr>
      <w:tr w:rsidR="007F6C33" w:rsidRPr="000712E3" w14:paraId="1707AD98"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3A262EFD" w14:textId="77777777" w:rsidR="007F6C33" w:rsidRPr="000712E3" w:rsidRDefault="007F6C33" w:rsidP="00F93EA9">
            <w:pPr>
              <w:pStyle w:val="TAC"/>
            </w:pPr>
            <w:r w:rsidRPr="000712E3">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E56B10" w14:textId="77777777" w:rsidR="007F6C33" w:rsidRPr="000712E3" w:rsidRDefault="007F6C33" w:rsidP="00F93EA9">
            <w:pPr>
              <w:pStyle w:val="TAC"/>
            </w:pPr>
            <w:r w:rsidRPr="000712E3">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4925C5" w14:textId="77777777" w:rsidR="007F6C33" w:rsidRPr="000712E3" w:rsidRDefault="007F6C33" w:rsidP="00F93EA9">
            <w:pPr>
              <w:pStyle w:val="TAC"/>
            </w:pPr>
            <w:r w:rsidRPr="000712E3">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3AD20D"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9349B" w14:textId="77777777" w:rsidR="007F6C33" w:rsidRPr="000712E3" w:rsidRDefault="007F6C33" w:rsidP="00F93EA9">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41020"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4A6B722B" w14:textId="77777777" w:rsidR="007F6C33" w:rsidRPr="000712E3" w:rsidRDefault="007F6C33" w:rsidP="00F93EA9">
            <w:pPr>
              <w:pStyle w:val="TAC"/>
            </w:pPr>
            <w:r w:rsidRPr="000712E3">
              <w:t>No</w:t>
            </w:r>
          </w:p>
        </w:tc>
      </w:tr>
      <w:tr w:rsidR="007F6C33" w:rsidRPr="000712E3" w14:paraId="4CEB32DD"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1C9B6F1F"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02B601" w14:textId="77777777" w:rsidR="007F6C33" w:rsidRPr="000712E3" w:rsidRDefault="007F6C33" w:rsidP="00F93EA9">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0D119E" w14:textId="77777777" w:rsidR="007F6C33" w:rsidRPr="000712E3" w:rsidRDefault="007F6C33" w:rsidP="00F93EA9">
            <w:pPr>
              <w:pStyle w:val="TAC"/>
            </w:pPr>
            <w:r w:rsidRPr="000712E3">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69984A" w14:textId="77777777" w:rsidR="007F6C33" w:rsidRPr="000712E3" w:rsidRDefault="007F6C33" w:rsidP="00F93EA9">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042A11" w14:textId="77777777" w:rsidR="007F6C33" w:rsidRPr="000712E3" w:rsidRDefault="007F6C33" w:rsidP="00F93EA9">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CED08E" w14:textId="77777777" w:rsidR="007F6C33" w:rsidRPr="000712E3" w:rsidRDefault="007F6C33" w:rsidP="00F93EA9">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76238D28" w14:textId="77777777" w:rsidR="007F6C33" w:rsidRPr="000712E3" w:rsidRDefault="007F6C33" w:rsidP="00F93EA9">
            <w:pPr>
              <w:pStyle w:val="TAC"/>
            </w:pPr>
            <w:r w:rsidRPr="000712E3">
              <w:t>No</w:t>
            </w:r>
          </w:p>
        </w:tc>
      </w:tr>
      <w:tr w:rsidR="007F6C33" w:rsidRPr="000712E3" w14:paraId="08A12532" w14:textId="77777777" w:rsidTr="00F93EA9">
        <w:trPr>
          <w:trHeight w:val="47"/>
        </w:trPr>
        <w:tc>
          <w:tcPr>
            <w:tcW w:w="2537" w:type="dxa"/>
            <w:tcBorders>
              <w:top w:val="single" w:sz="4" w:space="0" w:color="auto"/>
              <w:left w:val="single" w:sz="4" w:space="0" w:color="auto"/>
              <w:bottom w:val="nil"/>
              <w:right w:val="single" w:sz="4" w:space="0" w:color="auto"/>
            </w:tcBorders>
          </w:tcPr>
          <w:p w14:paraId="760B3873" w14:textId="77777777" w:rsidR="007F6C33" w:rsidRPr="000712E3" w:rsidRDefault="007F6C33" w:rsidP="00F93EA9">
            <w:pPr>
              <w:pStyle w:val="TAC"/>
            </w:pPr>
            <w:r w:rsidRPr="000712E3">
              <w:t>DC_2A-2A-14A-66A_n66A</w:t>
            </w:r>
          </w:p>
        </w:tc>
        <w:tc>
          <w:tcPr>
            <w:tcW w:w="2069" w:type="dxa"/>
            <w:tcBorders>
              <w:top w:val="single" w:sz="4" w:space="0" w:color="auto"/>
              <w:left w:val="single" w:sz="4" w:space="0" w:color="auto"/>
              <w:bottom w:val="single" w:sz="4" w:space="0" w:color="auto"/>
              <w:right w:val="single" w:sz="4" w:space="0" w:color="auto"/>
            </w:tcBorders>
          </w:tcPr>
          <w:p w14:paraId="278190C2" w14:textId="77777777" w:rsidR="007F6C33" w:rsidRPr="000712E3" w:rsidRDefault="007F6C33" w:rsidP="00F93EA9">
            <w:pPr>
              <w:pStyle w:val="TAC"/>
            </w:pPr>
            <w:r w:rsidRPr="000712E3">
              <w:t>DC_2A_n66A</w:t>
            </w:r>
          </w:p>
        </w:tc>
        <w:tc>
          <w:tcPr>
            <w:tcW w:w="1719" w:type="dxa"/>
            <w:tcBorders>
              <w:top w:val="single" w:sz="4" w:space="0" w:color="auto"/>
              <w:left w:val="single" w:sz="4" w:space="0" w:color="auto"/>
              <w:bottom w:val="single" w:sz="4" w:space="0" w:color="auto"/>
              <w:right w:val="single" w:sz="4" w:space="0" w:color="auto"/>
            </w:tcBorders>
          </w:tcPr>
          <w:p w14:paraId="309B3B6B" w14:textId="77777777" w:rsidR="007F6C33" w:rsidRPr="000712E3" w:rsidRDefault="007F6C33" w:rsidP="00F93EA9">
            <w:pPr>
              <w:pStyle w:val="TAC"/>
            </w:pPr>
            <w:r w:rsidRPr="000712E3">
              <w:t>CA_2A-2A-14A-66A</w:t>
            </w:r>
          </w:p>
        </w:tc>
        <w:tc>
          <w:tcPr>
            <w:tcW w:w="1418" w:type="dxa"/>
            <w:tcBorders>
              <w:top w:val="single" w:sz="4" w:space="0" w:color="auto"/>
              <w:left w:val="single" w:sz="4" w:space="0" w:color="auto"/>
              <w:bottom w:val="single" w:sz="4" w:space="0" w:color="auto"/>
              <w:right w:val="single" w:sz="4" w:space="0" w:color="auto"/>
            </w:tcBorders>
          </w:tcPr>
          <w:p w14:paraId="4E4342A6"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tcPr>
          <w:p w14:paraId="0560BECA" w14:textId="77777777" w:rsidR="007F6C33" w:rsidRPr="000712E3" w:rsidRDefault="007F6C33" w:rsidP="00F93EA9">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B83EEBF"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3F6B0B66" w14:textId="77777777" w:rsidR="007F6C33" w:rsidRPr="000712E3" w:rsidRDefault="007F6C33" w:rsidP="00F93EA9">
            <w:pPr>
              <w:pStyle w:val="TAC"/>
            </w:pPr>
            <w:r w:rsidRPr="000712E3">
              <w:t>No</w:t>
            </w:r>
          </w:p>
        </w:tc>
      </w:tr>
      <w:tr w:rsidR="007F6C33" w:rsidRPr="000712E3" w14:paraId="038ECC8D" w14:textId="77777777" w:rsidTr="00F93EA9">
        <w:trPr>
          <w:trHeight w:val="47"/>
        </w:trPr>
        <w:tc>
          <w:tcPr>
            <w:tcW w:w="2537" w:type="dxa"/>
            <w:tcBorders>
              <w:top w:val="nil"/>
              <w:left w:val="single" w:sz="4" w:space="0" w:color="auto"/>
              <w:bottom w:val="nil"/>
              <w:right w:val="single" w:sz="4" w:space="0" w:color="auto"/>
            </w:tcBorders>
          </w:tcPr>
          <w:p w14:paraId="291C9A2D"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tcPr>
          <w:p w14:paraId="49536DDD" w14:textId="77777777" w:rsidR="007F6C33" w:rsidRPr="000712E3" w:rsidRDefault="007F6C33" w:rsidP="00F93EA9">
            <w:pPr>
              <w:pStyle w:val="TAC"/>
            </w:pPr>
            <w:r w:rsidRPr="000712E3">
              <w:t>DC_14A_n66A</w:t>
            </w:r>
          </w:p>
        </w:tc>
        <w:tc>
          <w:tcPr>
            <w:tcW w:w="1719" w:type="dxa"/>
            <w:tcBorders>
              <w:top w:val="single" w:sz="4" w:space="0" w:color="auto"/>
              <w:left w:val="single" w:sz="4" w:space="0" w:color="auto"/>
              <w:bottom w:val="single" w:sz="4" w:space="0" w:color="auto"/>
              <w:right w:val="single" w:sz="4" w:space="0" w:color="auto"/>
            </w:tcBorders>
          </w:tcPr>
          <w:p w14:paraId="20AA95FF" w14:textId="77777777" w:rsidR="007F6C33" w:rsidRPr="000712E3" w:rsidRDefault="007F6C33" w:rsidP="00F93EA9">
            <w:pPr>
              <w:pStyle w:val="TAC"/>
            </w:pPr>
            <w:r w:rsidRPr="000712E3">
              <w:t>CA_2A-2A-14A-66A</w:t>
            </w:r>
          </w:p>
        </w:tc>
        <w:tc>
          <w:tcPr>
            <w:tcW w:w="1418" w:type="dxa"/>
            <w:tcBorders>
              <w:top w:val="single" w:sz="4" w:space="0" w:color="auto"/>
              <w:left w:val="single" w:sz="4" w:space="0" w:color="auto"/>
              <w:bottom w:val="single" w:sz="4" w:space="0" w:color="auto"/>
              <w:right w:val="single" w:sz="4" w:space="0" w:color="auto"/>
            </w:tcBorders>
          </w:tcPr>
          <w:p w14:paraId="4B4921E4"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tcPr>
          <w:p w14:paraId="4FA601E4" w14:textId="77777777" w:rsidR="007F6C33" w:rsidRPr="000712E3" w:rsidRDefault="007F6C33" w:rsidP="00F93EA9">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EA36E68"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4ECF58CF" w14:textId="77777777" w:rsidR="007F6C33" w:rsidRPr="000712E3" w:rsidRDefault="007F6C33" w:rsidP="00F93EA9">
            <w:pPr>
              <w:pStyle w:val="TAC"/>
            </w:pPr>
            <w:r w:rsidRPr="000712E3">
              <w:t>No</w:t>
            </w:r>
          </w:p>
        </w:tc>
      </w:tr>
      <w:tr w:rsidR="007F6C33" w:rsidRPr="000712E3" w14:paraId="55FCC604" w14:textId="77777777" w:rsidTr="00F93EA9">
        <w:trPr>
          <w:trHeight w:val="47"/>
        </w:trPr>
        <w:tc>
          <w:tcPr>
            <w:tcW w:w="2537" w:type="dxa"/>
            <w:tcBorders>
              <w:top w:val="nil"/>
              <w:left w:val="single" w:sz="4" w:space="0" w:color="auto"/>
              <w:bottom w:val="single" w:sz="4" w:space="0" w:color="auto"/>
              <w:right w:val="single" w:sz="4" w:space="0" w:color="auto"/>
            </w:tcBorders>
          </w:tcPr>
          <w:p w14:paraId="1849FE6A"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tcPr>
          <w:p w14:paraId="69B1DD08" w14:textId="77777777" w:rsidR="007F6C33" w:rsidRPr="000712E3" w:rsidRDefault="007F6C33" w:rsidP="00F93EA9">
            <w:pPr>
              <w:pStyle w:val="TAC"/>
            </w:pPr>
            <w:r w:rsidRPr="000712E3">
              <w:t>DC_66A_n66A</w:t>
            </w:r>
          </w:p>
        </w:tc>
        <w:tc>
          <w:tcPr>
            <w:tcW w:w="1719" w:type="dxa"/>
            <w:tcBorders>
              <w:top w:val="single" w:sz="4" w:space="0" w:color="auto"/>
              <w:left w:val="single" w:sz="4" w:space="0" w:color="auto"/>
              <w:bottom w:val="single" w:sz="4" w:space="0" w:color="auto"/>
              <w:right w:val="single" w:sz="4" w:space="0" w:color="auto"/>
            </w:tcBorders>
          </w:tcPr>
          <w:p w14:paraId="67796268" w14:textId="77777777" w:rsidR="007F6C33" w:rsidRPr="000712E3" w:rsidRDefault="007F6C33" w:rsidP="00F93EA9">
            <w:pPr>
              <w:pStyle w:val="TAC"/>
            </w:pPr>
            <w:r w:rsidRPr="000712E3">
              <w:t>CA_2A-2A-14A-66A</w:t>
            </w:r>
          </w:p>
        </w:tc>
        <w:tc>
          <w:tcPr>
            <w:tcW w:w="1418" w:type="dxa"/>
            <w:tcBorders>
              <w:top w:val="single" w:sz="4" w:space="0" w:color="auto"/>
              <w:left w:val="single" w:sz="4" w:space="0" w:color="auto"/>
              <w:bottom w:val="single" w:sz="4" w:space="0" w:color="auto"/>
              <w:right w:val="single" w:sz="4" w:space="0" w:color="auto"/>
            </w:tcBorders>
          </w:tcPr>
          <w:p w14:paraId="36C11C34"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tcPr>
          <w:p w14:paraId="2963CA5D" w14:textId="77777777" w:rsidR="007F6C33" w:rsidRPr="000712E3" w:rsidRDefault="007F6C33" w:rsidP="00F93EA9">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4571298"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4B7155FE" w14:textId="77777777" w:rsidR="007F6C33" w:rsidRPr="000712E3" w:rsidRDefault="007F6C33" w:rsidP="00F93EA9">
            <w:pPr>
              <w:pStyle w:val="TAC"/>
            </w:pPr>
            <w:r w:rsidRPr="000712E3">
              <w:t>No</w:t>
            </w:r>
          </w:p>
        </w:tc>
      </w:tr>
      <w:tr w:rsidR="007F6C33" w:rsidRPr="000712E3" w14:paraId="515BC331"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5D457200" w14:textId="77777777" w:rsidR="007F6C33" w:rsidRPr="000712E3" w:rsidRDefault="007F6C33" w:rsidP="00F93EA9">
            <w:pPr>
              <w:pStyle w:val="TAC"/>
            </w:pPr>
            <w:r w:rsidRPr="000712E3">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334F14" w14:textId="77777777" w:rsidR="007F6C33" w:rsidRPr="000712E3" w:rsidRDefault="007F6C33" w:rsidP="00F93EA9">
            <w:pPr>
              <w:pStyle w:val="TAC"/>
            </w:pPr>
            <w:r w:rsidRPr="000712E3">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6D8D60" w14:textId="77777777" w:rsidR="007F6C33" w:rsidRPr="000712E3" w:rsidRDefault="007F6C33" w:rsidP="00F93EA9">
            <w:pPr>
              <w:pStyle w:val="TAC"/>
            </w:pPr>
            <w:r w:rsidRPr="000712E3">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D59747"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198537" w14:textId="77777777" w:rsidR="007F6C33" w:rsidRPr="000712E3" w:rsidRDefault="007F6C33" w:rsidP="00F93EA9">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1863B9"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2DB69AC2" w14:textId="77777777" w:rsidR="007F6C33" w:rsidRPr="000712E3" w:rsidRDefault="007F6C33" w:rsidP="00F93EA9">
            <w:pPr>
              <w:pStyle w:val="TAC"/>
            </w:pPr>
            <w:r w:rsidRPr="000712E3">
              <w:t>No</w:t>
            </w:r>
          </w:p>
        </w:tc>
      </w:tr>
      <w:tr w:rsidR="007F6C33" w:rsidRPr="000712E3" w14:paraId="4234DA6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85C09EA"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F52B0E" w14:textId="77777777" w:rsidR="007F6C33" w:rsidRPr="000712E3" w:rsidRDefault="007F6C33" w:rsidP="00F93EA9">
            <w:pPr>
              <w:pStyle w:val="TAC"/>
            </w:pPr>
            <w:r w:rsidRPr="000712E3">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8171C9" w14:textId="77777777" w:rsidR="007F6C33" w:rsidRPr="000712E3" w:rsidRDefault="007F6C33" w:rsidP="00F93EA9">
            <w:pPr>
              <w:pStyle w:val="TAC"/>
            </w:pPr>
            <w:r w:rsidRPr="000712E3">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F6DA40"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1FA5DC"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2AD63E"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5D69E2F6" w14:textId="77777777" w:rsidR="007F6C33" w:rsidRPr="000712E3" w:rsidRDefault="007F6C33" w:rsidP="00F93EA9">
            <w:pPr>
              <w:pStyle w:val="TAC"/>
            </w:pPr>
            <w:r w:rsidRPr="000712E3">
              <w:t>No</w:t>
            </w:r>
          </w:p>
        </w:tc>
      </w:tr>
      <w:tr w:rsidR="007F6C33" w:rsidRPr="000712E3" w14:paraId="0038DE16"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0AC4006"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20D109" w14:textId="77777777" w:rsidR="007F6C33" w:rsidRPr="000712E3" w:rsidRDefault="007F6C33" w:rsidP="00F93EA9">
            <w:pPr>
              <w:pStyle w:val="TAC"/>
            </w:pPr>
            <w:r w:rsidRPr="000712E3">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004293" w14:textId="77777777" w:rsidR="007F6C33" w:rsidRPr="000712E3" w:rsidRDefault="007F6C33" w:rsidP="00F93EA9">
            <w:pPr>
              <w:pStyle w:val="TAC"/>
            </w:pPr>
            <w:r w:rsidRPr="000712E3">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6F3F7"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CA4084" w14:textId="77777777" w:rsidR="007F6C33" w:rsidRPr="000712E3" w:rsidRDefault="007F6C33" w:rsidP="00F93EA9">
            <w:pPr>
              <w:pStyle w:val="TAC"/>
            </w:pPr>
            <w:r w:rsidRPr="000712E3">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19F678"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3C1156B9" w14:textId="77777777" w:rsidR="007F6C33" w:rsidRPr="000712E3" w:rsidRDefault="007F6C33" w:rsidP="00F93EA9">
            <w:pPr>
              <w:pStyle w:val="TAC"/>
            </w:pPr>
            <w:r w:rsidRPr="000712E3">
              <w:t>No</w:t>
            </w:r>
          </w:p>
        </w:tc>
      </w:tr>
      <w:tr w:rsidR="007F6C33" w:rsidRPr="000712E3" w14:paraId="7F2ABBD4"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20ACB488" w14:textId="77777777" w:rsidR="007F6C33" w:rsidRPr="000712E3" w:rsidRDefault="007F6C33" w:rsidP="00F93EA9">
            <w:pPr>
              <w:pStyle w:val="TAC"/>
            </w:pPr>
            <w:r w:rsidRPr="000712E3">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968446" w14:textId="77777777" w:rsidR="007F6C33" w:rsidRPr="000712E3" w:rsidRDefault="007F6C33" w:rsidP="00F93EA9">
            <w:pPr>
              <w:pStyle w:val="TAC"/>
            </w:pPr>
            <w:r w:rsidRPr="000712E3">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5D4280" w14:textId="77777777" w:rsidR="007F6C33" w:rsidRPr="000712E3" w:rsidRDefault="007F6C33" w:rsidP="00F93EA9">
            <w:pPr>
              <w:pStyle w:val="TAC"/>
            </w:pPr>
            <w:r w:rsidRPr="000712E3">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CD16DE"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F331D7" w14:textId="77777777" w:rsidR="007F6C33" w:rsidRPr="000712E3" w:rsidRDefault="007F6C33" w:rsidP="00F93EA9">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CBF43A"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566516DB" w14:textId="77777777" w:rsidR="007F6C33" w:rsidRPr="000712E3" w:rsidRDefault="007F6C33" w:rsidP="00F93EA9">
            <w:pPr>
              <w:pStyle w:val="TAC"/>
            </w:pPr>
            <w:r w:rsidRPr="000712E3">
              <w:t>No</w:t>
            </w:r>
          </w:p>
        </w:tc>
      </w:tr>
      <w:tr w:rsidR="007F6C33" w:rsidRPr="000712E3" w14:paraId="0E882FD8"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25749FEA"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279D11" w14:textId="77777777" w:rsidR="007F6C33" w:rsidRPr="000712E3" w:rsidRDefault="007F6C33" w:rsidP="00F93EA9">
            <w:pPr>
              <w:pStyle w:val="TAC"/>
            </w:pPr>
            <w:r w:rsidRPr="000712E3">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C14C79" w14:textId="77777777" w:rsidR="007F6C33" w:rsidRPr="000712E3" w:rsidRDefault="007F6C33" w:rsidP="00F93EA9">
            <w:pPr>
              <w:pStyle w:val="TAC"/>
            </w:pPr>
            <w:r w:rsidRPr="000712E3">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9F99BE"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D9FB6C"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8F1934"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1CC6B7DC" w14:textId="77777777" w:rsidR="007F6C33" w:rsidRPr="000712E3" w:rsidRDefault="007F6C33" w:rsidP="00F93EA9">
            <w:pPr>
              <w:pStyle w:val="TAC"/>
            </w:pPr>
            <w:r w:rsidRPr="000712E3">
              <w:t>No</w:t>
            </w:r>
          </w:p>
        </w:tc>
      </w:tr>
      <w:tr w:rsidR="007F6C33" w:rsidRPr="000712E3" w14:paraId="2342F4F9"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19A0186F"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D61F2F" w14:textId="77777777" w:rsidR="007F6C33" w:rsidRPr="000712E3" w:rsidRDefault="007F6C33" w:rsidP="00F93EA9">
            <w:pPr>
              <w:pStyle w:val="TAC"/>
            </w:pPr>
            <w:r w:rsidRPr="000712E3">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772525" w14:textId="77777777" w:rsidR="007F6C33" w:rsidRPr="000712E3" w:rsidRDefault="007F6C33" w:rsidP="00F93EA9">
            <w:pPr>
              <w:pStyle w:val="TAC"/>
            </w:pPr>
            <w:r w:rsidRPr="000712E3">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D8B278"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4357A5" w14:textId="77777777" w:rsidR="007F6C33" w:rsidRPr="000712E3" w:rsidRDefault="007F6C33" w:rsidP="00F93EA9">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863BAC"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09ABEA2A" w14:textId="77777777" w:rsidR="007F6C33" w:rsidRPr="000712E3" w:rsidRDefault="007F6C33" w:rsidP="00F93EA9">
            <w:pPr>
              <w:pStyle w:val="TAC"/>
            </w:pPr>
            <w:r w:rsidRPr="000712E3">
              <w:t>No</w:t>
            </w:r>
          </w:p>
        </w:tc>
      </w:tr>
      <w:tr w:rsidR="007F6C33" w:rsidRPr="000712E3" w14:paraId="382FEC66" w14:textId="77777777" w:rsidTr="00F93EA9">
        <w:trPr>
          <w:trHeight w:val="47"/>
        </w:trPr>
        <w:tc>
          <w:tcPr>
            <w:tcW w:w="2537" w:type="dxa"/>
            <w:vMerge w:val="restart"/>
            <w:tcBorders>
              <w:top w:val="nil"/>
              <w:left w:val="single" w:sz="4" w:space="0" w:color="auto"/>
              <w:right w:val="single" w:sz="4" w:space="0" w:color="auto"/>
            </w:tcBorders>
            <w:shd w:val="clear" w:color="auto" w:fill="auto"/>
          </w:tcPr>
          <w:p w14:paraId="5ABCB246" w14:textId="77777777" w:rsidR="007F6C33" w:rsidRPr="000712E3" w:rsidRDefault="007F6C33" w:rsidP="00F93EA9">
            <w:pPr>
              <w:keepNext/>
              <w:keepLines/>
              <w:spacing w:after="0"/>
              <w:jc w:val="center"/>
              <w:rPr>
                <w:rFonts w:ascii="Arial" w:eastAsia="SimSun" w:hAnsi="Arial" w:cs="Arial"/>
                <w:sz w:val="18"/>
                <w:szCs w:val="18"/>
                <w:lang w:eastAsia="zh-CN"/>
              </w:rPr>
            </w:pPr>
            <w:r w:rsidRPr="000712E3">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0FFBA7" w14:textId="77777777" w:rsidR="007F6C33" w:rsidRPr="000712E3" w:rsidRDefault="007F6C33" w:rsidP="00F93EA9">
            <w:pPr>
              <w:keepNext/>
              <w:keepLines/>
              <w:spacing w:after="0"/>
              <w:jc w:val="center"/>
              <w:rPr>
                <w:rFonts w:ascii="Arial" w:eastAsia="SimSun" w:hAnsi="Arial" w:cs="Arial"/>
                <w:sz w:val="18"/>
                <w:szCs w:val="18"/>
                <w:lang w:eastAsia="zh-CN"/>
              </w:rPr>
            </w:pPr>
            <w:r w:rsidRPr="000712E3">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35EF70" w14:textId="77777777" w:rsidR="007F6C33" w:rsidRPr="000712E3" w:rsidRDefault="007F6C33" w:rsidP="00F93EA9">
            <w:pPr>
              <w:keepNext/>
              <w:keepLines/>
              <w:spacing w:after="0"/>
              <w:jc w:val="center"/>
              <w:rPr>
                <w:rFonts w:ascii="Arial" w:eastAsia="SimSun" w:hAnsi="Arial"/>
                <w:sz w:val="18"/>
                <w:lang w:eastAsia="zh-CN"/>
              </w:rPr>
            </w:pPr>
            <w:r w:rsidRPr="000712E3">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2F773F" w14:textId="77777777" w:rsidR="007F6C33" w:rsidRPr="000712E3" w:rsidRDefault="007F6C33" w:rsidP="00F93EA9">
            <w:pPr>
              <w:keepNext/>
              <w:keepLines/>
              <w:spacing w:after="0"/>
              <w:jc w:val="center"/>
              <w:rPr>
                <w:rFonts w:ascii="Arial" w:eastAsia="SimSun" w:hAnsi="Arial"/>
                <w:sz w:val="18"/>
                <w:lang w:eastAsia="zh-CN"/>
              </w:rPr>
            </w:pPr>
            <w:r w:rsidRPr="000712E3">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FEAABE" w14:textId="77777777" w:rsidR="007F6C33" w:rsidRPr="000712E3" w:rsidRDefault="007F6C33" w:rsidP="00F93EA9">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E9025B"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D0C33E6" w14:textId="77777777" w:rsidR="007F6C33" w:rsidRPr="000712E3" w:rsidRDefault="007F6C33" w:rsidP="00F93EA9">
            <w:pPr>
              <w:keepNext/>
              <w:keepLines/>
              <w:spacing w:after="0"/>
              <w:jc w:val="center"/>
              <w:rPr>
                <w:rFonts w:ascii="Arial" w:eastAsia="SimSun" w:hAnsi="Arial"/>
                <w:sz w:val="18"/>
                <w:lang w:eastAsia="zh-CN"/>
              </w:rPr>
            </w:pPr>
            <w:r w:rsidRPr="000712E3">
              <w:t>No</w:t>
            </w:r>
          </w:p>
        </w:tc>
      </w:tr>
      <w:tr w:rsidR="007F6C33" w:rsidRPr="000712E3" w14:paraId="01B7BFF8" w14:textId="77777777" w:rsidTr="00F93EA9">
        <w:trPr>
          <w:trHeight w:val="47"/>
        </w:trPr>
        <w:tc>
          <w:tcPr>
            <w:tcW w:w="2537" w:type="dxa"/>
            <w:vMerge/>
            <w:tcBorders>
              <w:left w:val="single" w:sz="4" w:space="0" w:color="auto"/>
              <w:right w:val="single" w:sz="4" w:space="0" w:color="auto"/>
            </w:tcBorders>
            <w:shd w:val="clear" w:color="auto" w:fill="auto"/>
          </w:tcPr>
          <w:p w14:paraId="218CE9D6" w14:textId="77777777" w:rsidR="007F6C33" w:rsidRPr="000712E3" w:rsidRDefault="007F6C33" w:rsidP="00F93EA9">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F375FC" w14:textId="77777777" w:rsidR="007F6C33" w:rsidRPr="000712E3" w:rsidRDefault="007F6C33" w:rsidP="00F93EA9">
            <w:pPr>
              <w:keepNext/>
              <w:keepLines/>
              <w:spacing w:after="0"/>
              <w:jc w:val="center"/>
              <w:rPr>
                <w:rFonts w:ascii="Arial" w:eastAsia="SimSun" w:hAnsi="Arial" w:cs="Arial"/>
                <w:sz w:val="18"/>
                <w:szCs w:val="18"/>
                <w:lang w:eastAsia="zh-CN"/>
              </w:rPr>
            </w:pPr>
            <w:r w:rsidRPr="000712E3">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0203B6"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53BAD"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DF3E87" w14:textId="77777777" w:rsidR="007F6C33" w:rsidRPr="000712E3" w:rsidRDefault="007F6C33" w:rsidP="00F93EA9">
            <w:pPr>
              <w:keepNext/>
              <w:keepLines/>
              <w:spacing w:after="0"/>
              <w:jc w:val="center"/>
              <w:rPr>
                <w:rFonts w:ascii="Arial" w:eastAsia="SimSun" w:hAnsi="Arial"/>
                <w:sz w:val="18"/>
                <w:lang w:eastAsia="zh-CN"/>
              </w:rPr>
            </w:pPr>
            <w:r w:rsidRPr="000712E3">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6EA359"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27D7328" w14:textId="77777777" w:rsidR="007F6C33" w:rsidRPr="000712E3" w:rsidRDefault="007F6C33" w:rsidP="00F93EA9">
            <w:pPr>
              <w:keepNext/>
              <w:keepLines/>
              <w:spacing w:after="0"/>
              <w:jc w:val="center"/>
              <w:rPr>
                <w:rFonts w:ascii="Arial" w:eastAsia="SimSun" w:hAnsi="Arial"/>
                <w:sz w:val="18"/>
                <w:lang w:eastAsia="zh-CN"/>
              </w:rPr>
            </w:pPr>
            <w:r w:rsidRPr="000712E3">
              <w:t>No</w:t>
            </w:r>
          </w:p>
        </w:tc>
      </w:tr>
      <w:tr w:rsidR="007F6C33" w:rsidRPr="000712E3" w14:paraId="369C997C" w14:textId="77777777" w:rsidTr="00F93EA9">
        <w:trPr>
          <w:trHeight w:val="47"/>
        </w:trPr>
        <w:tc>
          <w:tcPr>
            <w:tcW w:w="2537" w:type="dxa"/>
            <w:vMerge/>
            <w:tcBorders>
              <w:left w:val="single" w:sz="4" w:space="0" w:color="auto"/>
              <w:bottom w:val="single" w:sz="4" w:space="0" w:color="auto"/>
              <w:right w:val="single" w:sz="4" w:space="0" w:color="auto"/>
            </w:tcBorders>
            <w:shd w:val="clear" w:color="auto" w:fill="auto"/>
          </w:tcPr>
          <w:p w14:paraId="014C38EE" w14:textId="77777777" w:rsidR="007F6C33" w:rsidRPr="000712E3" w:rsidRDefault="007F6C33" w:rsidP="00F93EA9">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30BFE7" w14:textId="77777777" w:rsidR="007F6C33" w:rsidRPr="000712E3" w:rsidRDefault="007F6C33" w:rsidP="00F93EA9">
            <w:pPr>
              <w:keepNext/>
              <w:keepLines/>
              <w:spacing w:after="0"/>
              <w:jc w:val="center"/>
              <w:rPr>
                <w:rFonts w:ascii="Arial" w:eastAsia="SimSun" w:hAnsi="Arial" w:cs="Arial"/>
                <w:sz w:val="18"/>
                <w:szCs w:val="18"/>
                <w:lang w:eastAsia="zh-CN"/>
              </w:rPr>
            </w:pPr>
            <w:r w:rsidRPr="000712E3">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3EEFA8"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7CD899"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8E33E1" w14:textId="77777777" w:rsidR="007F6C33" w:rsidRPr="000712E3" w:rsidRDefault="007F6C33" w:rsidP="00F93EA9">
            <w:pPr>
              <w:keepNext/>
              <w:keepLines/>
              <w:spacing w:after="0"/>
              <w:jc w:val="center"/>
              <w:rPr>
                <w:rFonts w:ascii="Arial" w:eastAsia="SimSun" w:hAnsi="Arial"/>
                <w:sz w:val="18"/>
                <w:lang w:eastAsia="zh-CN"/>
              </w:rPr>
            </w:pPr>
            <w:r w:rsidRPr="000712E3">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6937D3"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B8F6183" w14:textId="77777777" w:rsidR="007F6C33" w:rsidRPr="000712E3" w:rsidRDefault="007F6C33" w:rsidP="00F93EA9">
            <w:pPr>
              <w:keepNext/>
              <w:keepLines/>
              <w:spacing w:after="0"/>
              <w:jc w:val="center"/>
              <w:rPr>
                <w:rFonts w:ascii="Arial" w:eastAsia="SimSun" w:hAnsi="Arial"/>
                <w:sz w:val="18"/>
                <w:lang w:eastAsia="zh-CN"/>
              </w:rPr>
            </w:pPr>
            <w:r w:rsidRPr="000712E3">
              <w:t>No</w:t>
            </w:r>
          </w:p>
        </w:tc>
      </w:tr>
      <w:tr w:rsidR="007F6C33" w:rsidRPr="000712E3" w14:paraId="2496D71A"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30B8FB0C" w14:textId="77777777" w:rsidR="007F6C33" w:rsidRPr="000712E3" w:rsidRDefault="007F6C33" w:rsidP="00F93EA9">
            <w:pPr>
              <w:pStyle w:val="TAC"/>
            </w:pPr>
            <w:r w:rsidRPr="000712E3">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83BC66" w14:textId="77777777" w:rsidR="007F6C33" w:rsidRPr="000712E3" w:rsidRDefault="007F6C33" w:rsidP="00F93EA9">
            <w:pPr>
              <w:pStyle w:val="TAC"/>
            </w:pPr>
            <w:r w:rsidRPr="000712E3">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DF6202" w14:textId="77777777" w:rsidR="007F6C33" w:rsidRPr="000712E3" w:rsidRDefault="007F6C33" w:rsidP="00F93EA9">
            <w:pPr>
              <w:pStyle w:val="TAC"/>
            </w:pPr>
            <w:r w:rsidRPr="000712E3">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BFAF1C"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AD8A7A" w14:textId="77777777" w:rsidR="007F6C33" w:rsidRPr="000712E3" w:rsidRDefault="007F6C33" w:rsidP="00F93EA9">
            <w:pPr>
              <w:pStyle w:val="TAC"/>
              <w:rPr>
                <w:lang w:eastAsia="zh-CN"/>
              </w:rPr>
            </w:pPr>
            <w:r w:rsidRPr="000712E3">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A66B33"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6E6B472F" w14:textId="77777777" w:rsidR="007F6C33" w:rsidRPr="000712E3" w:rsidRDefault="007F6C33" w:rsidP="00F93EA9">
            <w:pPr>
              <w:pStyle w:val="TAC"/>
            </w:pPr>
            <w:r w:rsidRPr="000712E3">
              <w:t>No</w:t>
            </w:r>
          </w:p>
        </w:tc>
      </w:tr>
      <w:tr w:rsidR="007F6C33" w:rsidRPr="000712E3" w14:paraId="7620803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9C6D231"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7A8228" w14:textId="77777777" w:rsidR="007F6C33" w:rsidRPr="000712E3" w:rsidRDefault="007F6C33" w:rsidP="00F93EA9">
            <w:pPr>
              <w:pStyle w:val="TAC"/>
            </w:pPr>
            <w:r w:rsidRPr="000712E3">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E028FF" w14:textId="77777777" w:rsidR="007F6C33" w:rsidRPr="000712E3" w:rsidRDefault="007F6C33" w:rsidP="00F93EA9">
            <w:pPr>
              <w:pStyle w:val="TAC"/>
            </w:pPr>
            <w:r w:rsidRPr="000712E3">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91B135"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47E750"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81D694"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1C11E8E6" w14:textId="77777777" w:rsidR="007F6C33" w:rsidRPr="000712E3" w:rsidRDefault="007F6C33" w:rsidP="00F93EA9">
            <w:pPr>
              <w:pStyle w:val="TAC"/>
            </w:pPr>
            <w:r w:rsidRPr="000712E3">
              <w:t>No</w:t>
            </w:r>
          </w:p>
        </w:tc>
      </w:tr>
      <w:tr w:rsidR="007F6C33" w:rsidRPr="000712E3" w14:paraId="489DA963"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57E3B4D1"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9C9310" w14:textId="77777777" w:rsidR="007F6C33" w:rsidRPr="000712E3" w:rsidRDefault="007F6C33" w:rsidP="00F93EA9">
            <w:pPr>
              <w:pStyle w:val="TAC"/>
            </w:pPr>
            <w:r w:rsidRPr="000712E3">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C29E2F" w14:textId="77777777" w:rsidR="007F6C33" w:rsidRPr="000712E3" w:rsidRDefault="007F6C33" w:rsidP="00F93EA9">
            <w:pPr>
              <w:pStyle w:val="TAC"/>
            </w:pPr>
            <w:r w:rsidRPr="000712E3">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B54F4"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36F36E" w14:textId="77777777" w:rsidR="007F6C33" w:rsidRPr="000712E3" w:rsidRDefault="007F6C33" w:rsidP="00F93EA9">
            <w:pPr>
              <w:pStyle w:val="TAC"/>
            </w:pPr>
            <w:r w:rsidRPr="000712E3">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56DD1"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73F2E73B" w14:textId="77777777" w:rsidR="007F6C33" w:rsidRPr="000712E3" w:rsidRDefault="007F6C33" w:rsidP="00F93EA9">
            <w:pPr>
              <w:pStyle w:val="TAC"/>
            </w:pPr>
            <w:r w:rsidRPr="000712E3">
              <w:t>No</w:t>
            </w:r>
          </w:p>
        </w:tc>
      </w:tr>
      <w:tr w:rsidR="007F6C33" w:rsidRPr="000712E3" w14:paraId="20FB8CFE"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6378049E" w14:textId="77777777" w:rsidR="007F6C33" w:rsidRPr="000712E3" w:rsidRDefault="007F6C33" w:rsidP="00F93EA9">
            <w:pPr>
              <w:pStyle w:val="TAC"/>
            </w:pPr>
            <w:r w:rsidRPr="000712E3">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561072" w14:textId="77777777" w:rsidR="007F6C33" w:rsidRPr="000712E3" w:rsidRDefault="007F6C33" w:rsidP="00F93EA9">
            <w:pPr>
              <w:pStyle w:val="TAC"/>
            </w:pPr>
            <w:r w:rsidRPr="000712E3">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C1A03C" w14:textId="77777777" w:rsidR="007F6C33" w:rsidRPr="000712E3" w:rsidRDefault="007F6C33" w:rsidP="00F93EA9">
            <w:pPr>
              <w:pStyle w:val="TAC"/>
            </w:pPr>
            <w:r w:rsidRPr="000712E3">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CE7D4"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C6752C" w14:textId="77777777" w:rsidR="007F6C33" w:rsidRPr="000712E3" w:rsidRDefault="007F6C33" w:rsidP="00F93EA9">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8A0BEC"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10F84F01" w14:textId="77777777" w:rsidR="007F6C33" w:rsidRPr="000712E3" w:rsidRDefault="007F6C33" w:rsidP="00F93EA9">
            <w:pPr>
              <w:pStyle w:val="TAC"/>
            </w:pPr>
            <w:r w:rsidRPr="000712E3">
              <w:t>No</w:t>
            </w:r>
          </w:p>
        </w:tc>
      </w:tr>
      <w:tr w:rsidR="007F6C33" w:rsidRPr="000712E3" w14:paraId="523C17E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D5CA584"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46B077" w14:textId="77777777" w:rsidR="007F6C33" w:rsidRPr="000712E3" w:rsidRDefault="007F6C33" w:rsidP="00F93EA9">
            <w:pPr>
              <w:pStyle w:val="TAC"/>
            </w:pPr>
            <w:r w:rsidRPr="000712E3">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EC9448" w14:textId="77777777" w:rsidR="007F6C33" w:rsidRPr="000712E3" w:rsidRDefault="007F6C33" w:rsidP="00F93EA9">
            <w:pPr>
              <w:pStyle w:val="TAC"/>
            </w:pPr>
            <w:r w:rsidRPr="000712E3">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0159D5"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E02BC0"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B49D4"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264C2535" w14:textId="77777777" w:rsidR="007F6C33" w:rsidRPr="000712E3" w:rsidRDefault="007F6C33" w:rsidP="00F93EA9">
            <w:pPr>
              <w:pStyle w:val="TAC"/>
            </w:pPr>
            <w:r w:rsidRPr="000712E3">
              <w:t>No</w:t>
            </w:r>
          </w:p>
        </w:tc>
      </w:tr>
      <w:tr w:rsidR="007F6C33" w:rsidRPr="000712E3" w14:paraId="4DB33F2B"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666DD4DA"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8BAA88" w14:textId="77777777" w:rsidR="007F6C33" w:rsidRPr="000712E3" w:rsidRDefault="007F6C33" w:rsidP="00F93EA9">
            <w:pPr>
              <w:pStyle w:val="TAC"/>
            </w:pPr>
            <w:r w:rsidRPr="000712E3">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19D621" w14:textId="77777777" w:rsidR="007F6C33" w:rsidRPr="000712E3" w:rsidRDefault="007F6C33" w:rsidP="00F93EA9">
            <w:pPr>
              <w:pStyle w:val="TAC"/>
            </w:pPr>
            <w:r w:rsidRPr="000712E3">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38AF11"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A0FB6A" w14:textId="77777777" w:rsidR="007F6C33" w:rsidRPr="000712E3" w:rsidRDefault="007F6C33" w:rsidP="00F93EA9">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D9DBFD"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74D94183" w14:textId="77777777" w:rsidR="007F6C33" w:rsidRPr="000712E3" w:rsidRDefault="007F6C33" w:rsidP="00F93EA9">
            <w:pPr>
              <w:pStyle w:val="TAC"/>
            </w:pPr>
            <w:r w:rsidRPr="000712E3">
              <w:t>No</w:t>
            </w:r>
          </w:p>
        </w:tc>
      </w:tr>
      <w:tr w:rsidR="007F6C33" w:rsidRPr="000712E3" w14:paraId="7CF08CE4"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708B22C5" w14:textId="77777777" w:rsidR="007F6C33" w:rsidRPr="000712E3" w:rsidRDefault="007F6C33" w:rsidP="00F93EA9">
            <w:pPr>
              <w:pStyle w:val="TAC"/>
            </w:pPr>
            <w:r w:rsidRPr="000712E3">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C1CAB7" w14:textId="77777777" w:rsidR="007F6C33" w:rsidRPr="000712E3" w:rsidRDefault="007F6C33" w:rsidP="00F93EA9">
            <w:pPr>
              <w:pStyle w:val="TAC"/>
            </w:pPr>
            <w:r w:rsidRPr="000712E3">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8A9EBB" w14:textId="77777777" w:rsidR="007F6C33" w:rsidRPr="000712E3" w:rsidRDefault="007F6C33" w:rsidP="00F93EA9">
            <w:pPr>
              <w:pStyle w:val="TAC"/>
            </w:pPr>
            <w:r w:rsidRPr="000712E3">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83404"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F04D40" w14:textId="77777777" w:rsidR="007F6C33" w:rsidRPr="000712E3" w:rsidRDefault="007F6C33" w:rsidP="00F93EA9">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07B40"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77150869" w14:textId="77777777" w:rsidR="007F6C33" w:rsidRPr="000712E3" w:rsidRDefault="007F6C33" w:rsidP="00F93EA9">
            <w:pPr>
              <w:pStyle w:val="TAC"/>
            </w:pPr>
            <w:r w:rsidRPr="000712E3">
              <w:t>No</w:t>
            </w:r>
          </w:p>
        </w:tc>
      </w:tr>
      <w:tr w:rsidR="007F6C33" w:rsidRPr="000712E3" w14:paraId="3D9D5BAD"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35A04A2"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7093CB" w14:textId="77777777" w:rsidR="007F6C33" w:rsidRPr="000712E3" w:rsidRDefault="007F6C33" w:rsidP="00F93EA9">
            <w:pPr>
              <w:pStyle w:val="TAC"/>
            </w:pPr>
            <w:r w:rsidRPr="000712E3">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E29D86" w14:textId="77777777" w:rsidR="007F6C33" w:rsidRPr="000712E3" w:rsidRDefault="007F6C33" w:rsidP="00F93EA9">
            <w:pPr>
              <w:pStyle w:val="TAC"/>
            </w:pPr>
            <w:r w:rsidRPr="000712E3">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C20228"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D9A8A0"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26D1C6"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424A75FE" w14:textId="77777777" w:rsidR="007F6C33" w:rsidRPr="000712E3" w:rsidRDefault="007F6C33" w:rsidP="00F93EA9">
            <w:pPr>
              <w:pStyle w:val="TAC"/>
            </w:pPr>
            <w:r w:rsidRPr="000712E3">
              <w:t>No</w:t>
            </w:r>
          </w:p>
        </w:tc>
      </w:tr>
      <w:tr w:rsidR="007F6C33" w:rsidRPr="000712E3" w14:paraId="25C28F2F"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58D2E3D9"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7BDA2B" w14:textId="77777777" w:rsidR="007F6C33" w:rsidRPr="000712E3" w:rsidRDefault="007F6C33" w:rsidP="00F93EA9">
            <w:pPr>
              <w:pStyle w:val="TAC"/>
            </w:pPr>
            <w:r w:rsidRPr="000712E3">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6D7167" w14:textId="77777777" w:rsidR="007F6C33" w:rsidRPr="000712E3" w:rsidRDefault="007F6C33" w:rsidP="00F93EA9">
            <w:pPr>
              <w:pStyle w:val="TAC"/>
            </w:pPr>
            <w:r w:rsidRPr="000712E3">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A41E5D"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2D9420" w14:textId="77777777" w:rsidR="007F6C33" w:rsidRPr="000712E3" w:rsidRDefault="007F6C33" w:rsidP="00F93EA9">
            <w:pPr>
              <w:pStyle w:val="TAC"/>
            </w:pPr>
            <w:r w:rsidRPr="000712E3">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986E42"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48CAC3B3" w14:textId="77777777" w:rsidR="007F6C33" w:rsidRPr="000712E3" w:rsidRDefault="007F6C33" w:rsidP="00F93EA9">
            <w:pPr>
              <w:pStyle w:val="TAC"/>
            </w:pPr>
            <w:r w:rsidRPr="000712E3">
              <w:t>No</w:t>
            </w:r>
          </w:p>
        </w:tc>
      </w:tr>
      <w:tr w:rsidR="007F6C33" w:rsidRPr="000712E3" w14:paraId="659C8E83"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3FBB9CB" w14:textId="77777777" w:rsidR="007F6C33" w:rsidRPr="000712E3" w:rsidRDefault="007F6C33" w:rsidP="00F93EA9">
            <w:pPr>
              <w:pStyle w:val="TAC"/>
            </w:pPr>
            <w:r w:rsidRPr="000712E3">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1371AB" w14:textId="77777777" w:rsidR="007F6C33" w:rsidRPr="000712E3" w:rsidRDefault="007F6C33" w:rsidP="00F93EA9">
            <w:pPr>
              <w:pStyle w:val="TAC"/>
            </w:pPr>
            <w:r w:rsidRPr="000712E3">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FC8D8F" w14:textId="77777777" w:rsidR="007F6C33" w:rsidRPr="000712E3" w:rsidRDefault="007F6C33" w:rsidP="00F93EA9">
            <w:pPr>
              <w:pStyle w:val="TAC"/>
            </w:pPr>
            <w:r w:rsidRPr="000712E3">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CF51A8"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7C8866" w14:textId="77777777" w:rsidR="007F6C33" w:rsidRPr="000712E3" w:rsidRDefault="007F6C33" w:rsidP="00F93EA9">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89A03F"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3CD58002" w14:textId="77777777" w:rsidR="007F6C33" w:rsidRPr="000712E3" w:rsidRDefault="007F6C33" w:rsidP="00F93EA9">
            <w:pPr>
              <w:pStyle w:val="TAC"/>
            </w:pPr>
            <w:r w:rsidRPr="000712E3">
              <w:t>No</w:t>
            </w:r>
          </w:p>
        </w:tc>
      </w:tr>
      <w:tr w:rsidR="007F6C33" w:rsidRPr="000712E3" w14:paraId="5B4D226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21423DD"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B09AD2" w14:textId="77777777" w:rsidR="007F6C33" w:rsidRPr="000712E3" w:rsidRDefault="007F6C33" w:rsidP="00F93EA9">
            <w:pPr>
              <w:pStyle w:val="TAC"/>
            </w:pPr>
            <w:r w:rsidRPr="000712E3">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303359" w14:textId="77777777" w:rsidR="007F6C33" w:rsidRPr="000712E3" w:rsidRDefault="007F6C33" w:rsidP="00F93EA9">
            <w:pPr>
              <w:pStyle w:val="TAC"/>
            </w:pPr>
            <w:r w:rsidRPr="000712E3">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2E94A0"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08C047"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C52AE7"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6A0BA1DA" w14:textId="77777777" w:rsidR="007F6C33" w:rsidRPr="000712E3" w:rsidRDefault="007F6C33" w:rsidP="00F93EA9">
            <w:pPr>
              <w:pStyle w:val="TAC"/>
            </w:pPr>
            <w:r w:rsidRPr="000712E3">
              <w:t>No</w:t>
            </w:r>
          </w:p>
        </w:tc>
      </w:tr>
      <w:tr w:rsidR="007F6C33" w:rsidRPr="000712E3" w14:paraId="2DA826D7"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92DAD13"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557BB5" w14:textId="77777777" w:rsidR="007F6C33" w:rsidRPr="000712E3" w:rsidRDefault="007F6C33" w:rsidP="00F93EA9">
            <w:pPr>
              <w:pStyle w:val="TAC"/>
            </w:pPr>
            <w:r w:rsidRPr="000712E3">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77A55E" w14:textId="77777777" w:rsidR="007F6C33" w:rsidRPr="000712E3" w:rsidRDefault="007F6C33" w:rsidP="00F93EA9">
            <w:pPr>
              <w:pStyle w:val="TAC"/>
            </w:pPr>
            <w:r w:rsidRPr="000712E3">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00673"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D45AFE" w14:textId="77777777" w:rsidR="007F6C33" w:rsidRPr="000712E3" w:rsidRDefault="007F6C33" w:rsidP="00F93EA9">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B3ADCC"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291F37B0" w14:textId="77777777" w:rsidR="007F6C33" w:rsidRPr="000712E3" w:rsidRDefault="007F6C33" w:rsidP="00F93EA9">
            <w:pPr>
              <w:pStyle w:val="TAC"/>
            </w:pPr>
            <w:r w:rsidRPr="000712E3">
              <w:t>No</w:t>
            </w:r>
          </w:p>
        </w:tc>
      </w:tr>
      <w:tr w:rsidR="007F6C33" w:rsidRPr="000712E3" w14:paraId="4495D52C" w14:textId="77777777" w:rsidTr="00F93EA9">
        <w:trPr>
          <w:trHeight w:val="47"/>
        </w:trPr>
        <w:tc>
          <w:tcPr>
            <w:tcW w:w="2537" w:type="dxa"/>
            <w:vMerge w:val="restart"/>
            <w:tcBorders>
              <w:top w:val="nil"/>
              <w:left w:val="single" w:sz="4" w:space="0" w:color="auto"/>
              <w:right w:val="single" w:sz="4" w:space="0" w:color="auto"/>
            </w:tcBorders>
            <w:shd w:val="clear" w:color="auto" w:fill="auto"/>
          </w:tcPr>
          <w:p w14:paraId="26E6E005"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2CF876" w14:textId="77777777" w:rsidR="007F6C33" w:rsidRPr="000712E3" w:rsidRDefault="007F6C33" w:rsidP="00F93EA9">
            <w:pPr>
              <w:keepNext/>
              <w:keepLines/>
              <w:spacing w:after="0"/>
              <w:jc w:val="center"/>
              <w:rPr>
                <w:rFonts w:ascii="Arial" w:eastAsia="SimSun" w:hAnsi="Arial" w:cs="Arial"/>
                <w:sz w:val="18"/>
                <w:szCs w:val="18"/>
                <w:lang w:eastAsia="zh-CN"/>
              </w:rPr>
            </w:pPr>
            <w:r w:rsidRPr="000712E3">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4475C7" w14:textId="77777777" w:rsidR="007F6C33" w:rsidRPr="000712E3" w:rsidRDefault="007F6C33" w:rsidP="00F93EA9">
            <w:pPr>
              <w:keepNext/>
              <w:keepLines/>
              <w:spacing w:after="0"/>
              <w:jc w:val="center"/>
              <w:rPr>
                <w:rFonts w:ascii="Arial" w:eastAsia="SimSun" w:hAnsi="Arial"/>
                <w:sz w:val="18"/>
                <w:lang w:eastAsia="zh-CN"/>
              </w:rPr>
            </w:pPr>
            <w:r w:rsidRPr="000712E3">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6FB88" w14:textId="77777777" w:rsidR="007F6C33" w:rsidRPr="000712E3" w:rsidRDefault="007F6C33" w:rsidP="00F93EA9">
            <w:pPr>
              <w:keepNext/>
              <w:keepLines/>
              <w:spacing w:after="0"/>
              <w:jc w:val="center"/>
              <w:rPr>
                <w:rFonts w:ascii="Arial" w:eastAsia="SimSun" w:hAnsi="Arial"/>
                <w:sz w:val="18"/>
                <w:lang w:eastAsia="zh-CN"/>
              </w:rPr>
            </w:pPr>
            <w:r w:rsidRPr="000712E3">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CC6FA3" w14:textId="77777777" w:rsidR="007F6C33" w:rsidRPr="000712E3" w:rsidRDefault="007F6C33" w:rsidP="00F93EA9">
            <w:pPr>
              <w:keepNext/>
              <w:keepLines/>
              <w:spacing w:after="0"/>
              <w:jc w:val="center"/>
              <w:rPr>
                <w:rFonts w:ascii="Arial" w:eastAsia="SimSun" w:hAnsi="Arial"/>
                <w:sz w:val="18"/>
                <w:lang w:eastAsia="zh-CN"/>
              </w:rPr>
            </w:pPr>
            <w:r w:rsidRPr="000712E3">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E3BB3F"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7893439D" w14:textId="77777777" w:rsidR="007F6C33" w:rsidRPr="000712E3" w:rsidRDefault="007F6C33" w:rsidP="00F93EA9">
            <w:pPr>
              <w:keepNext/>
              <w:keepLines/>
              <w:spacing w:after="0"/>
              <w:jc w:val="center"/>
              <w:rPr>
                <w:rFonts w:ascii="Arial" w:eastAsia="SimSun" w:hAnsi="Arial"/>
                <w:sz w:val="18"/>
                <w:lang w:eastAsia="zh-CN"/>
              </w:rPr>
            </w:pPr>
            <w:r w:rsidRPr="000712E3">
              <w:t>No</w:t>
            </w:r>
          </w:p>
        </w:tc>
      </w:tr>
      <w:tr w:rsidR="007F6C33" w:rsidRPr="000712E3" w14:paraId="2A8126FD" w14:textId="77777777" w:rsidTr="00F93EA9">
        <w:trPr>
          <w:trHeight w:val="47"/>
        </w:trPr>
        <w:tc>
          <w:tcPr>
            <w:tcW w:w="2537" w:type="dxa"/>
            <w:vMerge/>
            <w:tcBorders>
              <w:left w:val="single" w:sz="4" w:space="0" w:color="auto"/>
              <w:right w:val="single" w:sz="4" w:space="0" w:color="auto"/>
            </w:tcBorders>
            <w:shd w:val="clear" w:color="auto" w:fill="auto"/>
          </w:tcPr>
          <w:p w14:paraId="431FCBA1" w14:textId="77777777" w:rsidR="007F6C33" w:rsidRPr="000712E3" w:rsidRDefault="007F6C33" w:rsidP="00F93EA9">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D3C6BE" w14:textId="77777777" w:rsidR="007F6C33" w:rsidRPr="000712E3" w:rsidRDefault="007F6C33" w:rsidP="00F93EA9">
            <w:pPr>
              <w:keepNext/>
              <w:keepLines/>
              <w:spacing w:after="0"/>
              <w:jc w:val="center"/>
              <w:rPr>
                <w:rFonts w:ascii="Arial" w:eastAsia="SimSun" w:hAnsi="Arial" w:cs="Arial"/>
                <w:sz w:val="18"/>
                <w:szCs w:val="18"/>
                <w:lang w:eastAsia="zh-CN"/>
              </w:rPr>
            </w:pPr>
            <w:r w:rsidRPr="000712E3">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7C260A"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CC1E41"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B18E89" w14:textId="77777777" w:rsidR="007F6C33" w:rsidRPr="000712E3" w:rsidRDefault="007F6C33" w:rsidP="00F93EA9">
            <w:pPr>
              <w:keepNext/>
              <w:keepLines/>
              <w:spacing w:after="0"/>
              <w:jc w:val="center"/>
              <w:rPr>
                <w:rFonts w:ascii="Arial" w:eastAsia="SimSun" w:hAnsi="Arial"/>
                <w:sz w:val="18"/>
                <w:lang w:eastAsia="zh-CN"/>
              </w:rPr>
            </w:pPr>
            <w:r w:rsidRPr="000712E3">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5FF67"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913DFE6" w14:textId="77777777" w:rsidR="007F6C33" w:rsidRPr="000712E3" w:rsidRDefault="007F6C33" w:rsidP="00F93EA9">
            <w:pPr>
              <w:keepNext/>
              <w:keepLines/>
              <w:spacing w:after="0"/>
              <w:jc w:val="center"/>
              <w:rPr>
                <w:rFonts w:ascii="Arial" w:eastAsia="SimSun" w:hAnsi="Arial"/>
                <w:sz w:val="18"/>
                <w:lang w:eastAsia="zh-CN"/>
              </w:rPr>
            </w:pPr>
            <w:r w:rsidRPr="000712E3">
              <w:t>No</w:t>
            </w:r>
          </w:p>
        </w:tc>
      </w:tr>
      <w:tr w:rsidR="007F6C33" w:rsidRPr="000712E3" w14:paraId="2ECB1676" w14:textId="77777777" w:rsidTr="00F93EA9">
        <w:trPr>
          <w:trHeight w:val="47"/>
        </w:trPr>
        <w:tc>
          <w:tcPr>
            <w:tcW w:w="2537" w:type="dxa"/>
            <w:vMerge/>
            <w:tcBorders>
              <w:left w:val="single" w:sz="4" w:space="0" w:color="auto"/>
              <w:bottom w:val="single" w:sz="4" w:space="0" w:color="auto"/>
              <w:right w:val="single" w:sz="4" w:space="0" w:color="auto"/>
            </w:tcBorders>
            <w:shd w:val="clear" w:color="auto" w:fill="auto"/>
          </w:tcPr>
          <w:p w14:paraId="37C186BC" w14:textId="77777777" w:rsidR="007F6C33" w:rsidRPr="000712E3" w:rsidRDefault="007F6C33" w:rsidP="00F93EA9">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5AB770" w14:textId="77777777" w:rsidR="007F6C33" w:rsidRPr="000712E3" w:rsidRDefault="007F6C33" w:rsidP="00F93EA9">
            <w:pPr>
              <w:keepNext/>
              <w:keepLines/>
              <w:spacing w:after="0"/>
              <w:jc w:val="center"/>
              <w:rPr>
                <w:rFonts w:ascii="Arial" w:eastAsia="SimSun" w:hAnsi="Arial" w:cs="Arial"/>
                <w:sz w:val="18"/>
                <w:szCs w:val="18"/>
                <w:lang w:eastAsia="zh-CN"/>
              </w:rPr>
            </w:pPr>
            <w:r w:rsidRPr="000712E3">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3BEEB3"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41068B"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A4E134" w14:textId="77777777" w:rsidR="007F6C33" w:rsidRPr="000712E3" w:rsidRDefault="007F6C33" w:rsidP="00F93EA9">
            <w:pPr>
              <w:keepNext/>
              <w:keepLines/>
              <w:spacing w:after="0"/>
              <w:jc w:val="center"/>
              <w:rPr>
                <w:rFonts w:ascii="Arial" w:eastAsia="SimSun" w:hAnsi="Arial"/>
                <w:sz w:val="18"/>
                <w:lang w:eastAsia="zh-CN"/>
              </w:rPr>
            </w:pPr>
            <w:r w:rsidRPr="000712E3">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607882" w14:textId="77777777" w:rsidR="007F6C33" w:rsidRPr="000712E3" w:rsidRDefault="007F6C33" w:rsidP="00F93EA9">
            <w:pPr>
              <w:keepNext/>
              <w:keepLines/>
              <w:spacing w:after="0"/>
              <w:jc w:val="center"/>
              <w:rPr>
                <w:rFonts w:ascii="Arial" w:eastAsia="SimSun" w:hAnsi="Arial"/>
                <w:sz w:val="18"/>
              </w:rPr>
            </w:pPr>
            <w:r w:rsidRPr="000712E3">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FFBED4A" w14:textId="77777777" w:rsidR="007F6C33" w:rsidRPr="000712E3" w:rsidRDefault="007F6C33" w:rsidP="00F93EA9">
            <w:pPr>
              <w:keepNext/>
              <w:keepLines/>
              <w:spacing w:after="0"/>
              <w:jc w:val="center"/>
              <w:rPr>
                <w:rFonts w:ascii="Arial" w:eastAsia="SimSun" w:hAnsi="Arial"/>
                <w:sz w:val="18"/>
                <w:lang w:eastAsia="zh-CN"/>
              </w:rPr>
            </w:pPr>
            <w:r w:rsidRPr="000712E3">
              <w:t>No</w:t>
            </w:r>
          </w:p>
        </w:tc>
      </w:tr>
      <w:tr w:rsidR="007F6C33" w:rsidRPr="000712E3" w14:paraId="6D014053" w14:textId="77777777" w:rsidTr="00F93EA9">
        <w:trPr>
          <w:trHeight w:val="47"/>
        </w:trPr>
        <w:tc>
          <w:tcPr>
            <w:tcW w:w="2537" w:type="dxa"/>
            <w:tcBorders>
              <w:top w:val="single" w:sz="4" w:space="0" w:color="auto"/>
              <w:left w:val="single" w:sz="4" w:space="0" w:color="auto"/>
              <w:bottom w:val="nil"/>
              <w:right w:val="single" w:sz="4" w:space="0" w:color="auto"/>
            </w:tcBorders>
          </w:tcPr>
          <w:p w14:paraId="402979F8" w14:textId="77777777" w:rsidR="007F6C33" w:rsidRPr="000712E3" w:rsidRDefault="007F6C33" w:rsidP="00F93EA9">
            <w:pPr>
              <w:pStyle w:val="TAC"/>
            </w:pPr>
            <w:r w:rsidRPr="000712E3">
              <w:t>DC_2A-14A-66A_n2A</w:t>
            </w:r>
          </w:p>
        </w:tc>
        <w:tc>
          <w:tcPr>
            <w:tcW w:w="2069" w:type="dxa"/>
            <w:tcBorders>
              <w:top w:val="single" w:sz="4" w:space="0" w:color="auto"/>
              <w:left w:val="single" w:sz="4" w:space="0" w:color="auto"/>
              <w:bottom w:val="single" w:sz="4" w:space="0" w:color="auto"/>
              <w:right w:val="single" w:sz="4" w:space="0" w:color="auto"/>
            </w:tcBorders>
          </w:tcPr>
          <w:p w14:paraId="1238F56A" w14:textId="77777777" w:rsidR="007F6C33" w:rsidRPr="000712E3" w:rsidRDefault="007F6C33" w:rsidP="00F93EA9">
            <w:pPr>
              <w:pStyle w:val="TAC"/>
            </w:pPr>
            <w:r w:rsidRPr="000712E3">
              <w:t>DC_2A_n2A</w:t>
            </w:r>
          </w:p>
        </w:tc>
        <w:tc>
          <w:tcPr>
            <w:tcW w:w="1719" w:type="dxa"/>
            <w:tcBorders>
              <w:top w:val="single" w:sz="4" w:space="0" w:color="auto"/>
              <w:left w:val="single" w:sz="4" w:space="0" w:color="auto"/>
              <w:bottom w:val="single" w:sz="4" w:space="0" w:color="auto"/>
              <w:right w:val="single" w:sz="4" w:space="0" w:color="auto"/>
            </w:tcBorders>
          </w:tcPr>
          <w:p w14:paraId="2E2BA093" w14:textId="77777777" w:rsidR="007F6C33" w:rsidRPr="000712E3" w:rsidRDefault="007F6C33" w:rsidP="00F93EA9">
            <w:pPr>
              <w:pStyle w:val="TAC"/>
            </w:pPr>
            <w:r w:rsidRPr="000712E3">
              <w:t>CA_2A-14A-66A</w:t>
            </w:r>
          </w:p>
        </w:tc>
        <w:tc>
          <w:tcPr>
            <w:tcW w:w="1418" w:type="dxa"/>
            <w:tcBorders>
              <w:top w:val="single" w:sz="4" w:space="0" w:color="auto"/>
              <w:left w:val="single" w:sz="4" w:space="0" w:color="auto"/>
              <w:bottom w:val="single" w:sz="4" w:space="0" w:color="auto"/>
              <w:right w:val="single" w:sz="4" w:space="0" w:color="auto"/>
            </w:tcBorders>
          </w:tcPr>
          <w:p w14:paraId="5ABC02AA" w14:textId="77777777" w:rsidR="007F6C33" w:rsidRPr="000712E3" w:rsidRDefault="007F6C33" w:rsidP="00F93EA9">
            <w:pPr>
              <w:pStyle w:val="TAC"/>
            </w:pPr>
            <w:r w:rsidRPr="000712E3">
              <w:t>n2A</w:t>
            </w:r>
          </w:p>
        </w:tc>
        <w:tc>
          <w:tcPr>
            <w:tcW w:w="1399" w:type="dxa"/>
            <w:tcBorders>
              <w:top w:val="single" w:sz="4" w:space="0" w:color="auto"/>
              <w:left w:val="single" w:sz="4" w:space="0" w:color="auto"/>
              <w:bottom w:val="single" w:sz="4" w:space="0" w:color="auto"/>
              <w:right w:val="single" w:sz="4" w:space="0" w:color="auto"/>
            </w:tcBorders>
          </w:tcPr>
          <w:p w14:paraId="79BF16BC" w14:textId="77777777" w:rsidR="007F6C33" w:rsidRPr="000712E3" w:rsidRDefault="007F6C33" w:rsidP="00F93EA9">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2D8287A" w14:textId="77777777" w:rsidR="007F6C33" w:rsidRPr="000712E3" w:rsidRDefault="007F6C33" w:rsidP="00F93EA9">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2995A5AA" w14:textId="77777777" w:rsidR="007F6C33" w:rsidRPr="000712E3" w:rsidRDefault="007F6C33" w:rsidP="00F93EA9">
            <w:pPr>
              <w:pStyle w:val="TAC"/>
            </w:pPr>
            <w:r w:rsidRPr="000712E3">
              <w:t>No</w:t>
            </w:r>
          </w:p>
        </w:tc>
      </w:tr>
      <w:tr w:rsidR="007F6C33" w:rsidRPr="000712E3" w14:paraId="7F9AE686" w14:textId="77777777" w:rsidTr="00F93EA9">
        <w:trPr>
          <w:trHeight w:val="47"/>
        </w:trPr>
        <w:tc>
          <w:tcPr>
            <w:tcW w:w="2537" w:type="dxa"/>
            <w:tcBorders>
              <w:top w:val="nil"/>
              <w:left w:val="single" w:sz="4" w:space="0" w:color="auto"/>
              <w:bottom w:val="nil"/>
              <w:right w:val="single" w:sz="4" w:space="0" w:color="auto"/>
            </w:tcBorders>
          </w:tcPr>
          <w:p w14:paraId="640D9AA0"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tcPr>
          <w:p w14:paraId="78F1CA4F" w14:textId="77777777" w:rsidR="007F6C33" w:rsidRPr="000712E3" w:rsidRDefault="007F6C33" w:rsidP="00F93EA9">
            <w:pPr>
              <w:pStyle w:val="TAC"/>
            </w:pPr>
            <w:r w:rsidRPr="000712E3">
              <w:t>DC_14A_n2A</w:t>
            </w:r>
          </w:p>
        </w:tc>
        <w:tc>
          <w:tcPr>
            <w:tcW w:w="1719" w:type="dxa"/>
            <w:tcBorders>
              <w:top w:val="single" w:sz="4" w:space="0" w:color="auto"/>
              <w:left w:val="single" w:sz="4" w:space="0" w:color="auto"/>
              <w:bottom w:val="single" w:sz="4" w:space="0" w:color="auto"/>
              <w:right w:val="single" w:sz="4" w:space="0" w:color="auto"/>
            </w:tcBorders>
          </w:tcPr>
          <w:p w14:paraId="6EEB1EE6" w14:textId="77777777" w:rsidR="007F6C33" w:rsidRPr="000712E3" w:rsidRDefault="007F6C33" w:rsidP="00F93EA9">
            <w:pPr>
              <w:pStyle w:val="TAC"/>
            </w:pPr>
            <w:r w:rsidRPr="000712E3">
              <w:t>CA_2A-14A-66A</w:t>
            </w:r>
          </w:p>
        </w:tc>
        <w:tc>
          <w:tcPr>
            <w:tcW w:w="1418" w:type="dxa"/>
            <w:tcBorders>
              <w:top w:val="single" w:sz="4" w:space="0" w:color="auto"/>
              <w:left w:val="single" w:sz="4" w:space="0" w:color="auto"/>
              <w:bottom w:val="single" w:sz="4" w:space="0" w:color="auto"/>
              <w:right w:val="single" w:sz="4" w:space="0" w:color="auto"/>
            </w:tcBorders>
          </w:tcPr>
          <w:p w14:paraId="4D0D5477" w14:textId="77777777" w:rsidR="007F6C33" w:rsidRPr="000712E3" w:rsidRDefault="007F6C33" w:rsidP="00F93EA9">
            <w:pPr>
              <w:pStyle w:val="TAC"/>
            </w:pPr>
            <w:r w:rsidRPr="000712E3">
              <w:t>n2A</w:t>
            </w:r>
          </w:p>
        </w:tc>
        <w:tc>
          <w:tcPr>
            <w:tcW w:w="1399" w:type="dxa"/>
            <w:tcBorders>
              <w:top w:val="single" w:sz="4" w:space="0" w:color="auto"/>
              <w:left w:val="single" w:sz="4" w:space="0" w:color="auto"/>
              <w:bottom w:val="single" w:sz="4" w:space="0" w:color="auto"/>
              <w:right w:val="single" w:sz="4" w:space="0" w:color="auto"/>
            </w:tcBorders>
          </w:tcPr>
          <w:p w14:paraId="136E3D43" w14:textId="77777777" w:rsidR="007F6C33" w:rsidRPr="000712E3" w:rsidRDefault="007F6C33" w:rsidP="00F93EA9">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730F9A0" w14:textId="77777777" w:rsidR="007F6C33" w:rsidRPr="000712E3" w:rsidRDefault="007F6C33" w:rsidP="00F93EA9">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7CE53122" w14:textId="77777777" w:rsidR="007F6C33" w:rsidRPr="000712E3" w:rsidRDefault="007F6C33" w:rsidP="00F93EA9">
            <w:pPr>
              <w:pStyle w:val="TAC"/>
            </w:pPr>
            <w:r w:rsidRPr="000712E3">
              <w:t>No</w:t>
            </w:r>
          </w:p>
        </w:tc>
      </w:tr>
      <w:tr w:rsidR="007F6C33" w:rsidRPr="000712E3" w14:paraId="60B5A129" w14:textId="77777777" w:rsidTr="00F93EA9">
        <w:trPr>
          <w:trHeight w:val="47"/>
        </w:trPr>
        <w:tc>
          <w:tcPr>
            <w:tcW w:w="2537" w:type="dxa"/>
            <w:tcBorders>
              <w:top w:val="nil"/>
              <w:left w:val="single" w:sz="4" w:space="0" w:color="auto"/>
              <w:bottom w:val="single" w:sz="4" w:space="0" w:color="auto"/>
              <w:right w:val="single" w:sz="4" w:space="0" w:color="auto"/>
            </w:tcBorders>
          </w:tcPr>
          <w:p w14:paraId="748AA893"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tcPr>
          <w:p w14:paraId="06720006" w14:textId="77777777" w:rsidR="007F6C33" w:rsidRPr="000712E3" w:rsidRDefault="007F6C33" w:rsidP="00F93EA9">
            <w:pPr>
              <w:pStyle w:val="TAC"/>
            </w:pPr>
            <w:r w:rsidRPr="000712E3">
              <w:t>DC_66A_n2A</w:t>
            </w:r>
          </w:p>
        </w:tc>
        <w:tc>
          <w:tcPr>
            <w:tcW w:w="1719" w:type="dxa"/>
            <w:tcBorders>
              <w:top w:val="single" w:sz="4" w:space="0" w:color="auto"/>
              <w:left w:val="single" w:sz="4" w:space="0" w:color="auto"/>
              <w:bottom w:val="single" w:sz="4" w:space="0" w:color="auto"/>
              <w:right w:val="single" w:sz="4" w:space="0" w:color="auto"/>
            </w:tcBorders>
          </w:tcPr>
          <w:p w14:paraId="5E7799F4" w14:textId="77777777" w:rsidR="007F6C33" w:rsidRPr="000712E3" w:rsidRDefault="007F6C33" w:rsidP="00F93EA9">
            <w:pPr>
              <w:pStyle w:val="TAC"/>
            </w:pPr>
            <w:r w:rsidRPr="000712E3">
              <w:t>CA_2A-14A-66A</w:t>
            </w:r>
          </w:p>
        </w:tc>
        <w:tc>
          <w:tcPr>
            <w:tcW w:w="1418" w:type="dxa"/>
            <w:tcBorders>
              <w:top w:val="single" w:sz="4" w:space="0" w:color="auto"/>
              <w:left w:val="single" w:sz="4" w:space="0" w:color="auto"/>
              <w:bottom w:val="single" w:sz="4" w:space="0" w:color="auto"/>
              <w:right w:val="single" w:sz="4" w:space="0" w:color="auto"/>
            </w:tcBorders>
          </w:tcPr>
          <w:p w14:paraId="2D5A1330" w14:textId="77777777" w:rsidR="007F6C33" w:rsidRPr="000712E3" w:rsidRDefault="007F6C33" w:rsidP="00F93EA9">
            <w:pPr>
              <w:pStyle w:val="TAC"/>
            </w:pPr>
            <w:r w:rsidRPr="000712E3">
              <w:t>n2A</w:t>
            </w:r>
          </w:p>
        </w:tc>
        <w:tc>
          <w:tcPr>
            <w:tcW w:w="1399" w:type="dxa"/>
            <w:tcBorders>
              <w:top w:val="single" w:sz="4" w:space="0" w:color="auto"/>
              <w:left w:val="single" w:sz="4" w:space="0" w:color="auto"/>
              <w:bottom w:val="single" w:sz="4" w:space="0" w:color="auto"/>
              <w:right w:val="single" w:sz="4" w:space="0" w:color="auto"/>
            </w:tcBorders>
          </w:tcPr>
          <w:p w14:paraId="739EE157" w14:textId="77777777" w:rsidR="007F6C33" w:rsidRPr="000712E3" w:rsidRDefault="007F6C33" w:rsidP="00F93EA9">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137BCB2" w14:textId="77777777" w:rsidR="007F6C33" w:rsidRPr="000712E3" w:rsidRDefault="007F6C33" w:rsidP="00F93EA9">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424EB655" w14:textId="77777777" w:rsidR="007F6C33" w:rsidRPr="000712E3" w:rsidRDefault="007F6C33" w:rsidP="00F93EA9">
            <w:pPr>
              <w:pStyle w:val="TAC"/>
            </w:pPr>
            <w:r w:rsidRPr="000712E3">
              <w:t>No</w:t>
            </w:r>
          </w:p>
        </w:tc>
      </w:tr>
      <w:tr w:rsidR="007F6C33" w:rsidRPr="000712E3" w14:paraId="560E62E9" w14:textId="77777777" w:rsidTr="00F93EA9">
        <w:trPr>
          <w:trHeight w:val="47"/>
        </w:trPr>
        <w:tc>
          <w:tcPr>
            <w:tcW w:w="2537" w:type="dxa"/>
            <w:tcBorders>
              <w:top w:val="single" w:sz="4" w:space="0" w:color="auto"/>
              <w:left w:val="single" w:sz="4" w:space="0" w:color="auto"/>
              <w:bottom w:val="nil"/>
              <w:right w:val="single" w:sz="4" w:space="0" w:color="auto"/>
            </w:tcBorders>
          </w:tcPr>
          <w:p w14:paraId="32F48A45" w14:textId="77777777" w:rsidR="007F6C33" w:rsidRPr="000712E3" w:rsidRDefault="007F6C33" w:rsidP="00F93EA9">
            <w:pPr>
              <w:pStyle w:val="TAC"/>
            </w:pPr>
            <w:r w:rsidRPr="000712E3">
              <w:t>DC_2A-14A-66A-66A_n2A</w:t>
            </w:r>
          </w:p>
        </w:tc>
        <w:tc>
          <w:tcPr>
            <w:tcW w:w="2069" w:type="dxa"/>
            <w:tcBorders>
              <w:top w:val="single" w:sz="4" w:space="0" w:color="auto"/>
              <w:left w:val="single" w:sz="4" w:space="0" w:color="auto"/>
              <w:bottom w:val="single" w:sz="4" w:space="0" w:color="auto"/>
              <w:right w:val="single" w:sz="4" w:space="0" w:color="auto"/>
            </w:tcBorders>
          </w:tcPr>
          <w:p w14:paraId="6A6953E1" w14:textId="77777777" w:rsidR="007F6C33" w:rsidRPr="000712E3" w:rsidRDefault="007F6C33" w:rsidP="00F93EA9">
            <w:pPr>
              <w:pStyle w:val="TAC"/>
            </w:pPr>
            <w:r w:rsidRPr="000712E3">
              <w:t>DC_2A_n2A</w:t>
            </w:r>
          </w:p>
        </w:tc>
        <w:tc>
          <w:tcPr>
            <w:tcW w:w="1719" w:type="dxa"/>
            <w:tcBorders>
              <w:top w:val="single" w:sz="4" w:space="0" w:color="auto"/>
              <w:left w:val="single" w:sz="4" w:space="0" w:color="auto"/>
              <w:bottom w:val="single" w:sz="4" w:space="0" w:color="auto"/>
              <w:right w:val="single" w:sz="4" w:space="0" w:color="auto"/>
            </w:tcBorders>
          </w:tcPr>
          <w:p w14:paraId="65C3BE45" w14:textId="77777777" w:rsidR="007F6C33" w:rsidRPr="000712E3" w:rsidRDefault="007F6C33" w:rsidP="00F93EA9">
            <w:pPr>
              <w:pStyle w:val="TAC"/>
            </w:pPr>
            <w:r w:rsidRPr="000712E3">
              <w:t>CA_2A-14A-66A-66A</w:t>
            </w:r>
          </w:p>
        </w:tc>
        <w:tc>
          <w:tcPr>
            <w:tcW w:w="1418" w:type="dxa"/>
            <w:tcBorders>
              <w:top w:val="single" w:sz="4" w:space="0" w:color="auto"/>
              <w:left w:val="single" w:sz="4" w:space="0" w:color="auto"/>
              <w:bottom w:val="single" w:sz="4" w:space="0" w:color="auto"/>
              <w:right w:val="single" w:sz="4" w:space="0" w:color="auto"/>
            </w:tcBorders>
          </w:tcPr>
          <w:p w14:paraId="21674D9C" w14:textId="77777777" w:rsidR="007F6C33" w:rsidRPr="000712E3" w:rsidRDefault="007F6C33" w:rsidP="00F93EA9">
            <w:pPr>
              <w:pStyle w:val="TAC"/>
            </w:pPr>
            <w:r w:rsidRPr="000712E3">
              <w:t>n2A</w:t>
            </w:r>
          </w:p>
        </w:tc>
        <w:tc>
          <w:tcPr>
            <w:tcW w:w="1399" w:type="dxa"/>
            <w:tcBorders>
              <w:top w:val="single" w:sz="4" w:space="0" w:color="auto"/>
              <w:left w:val="single" w:sz="4" w:space="0" w:color="auto"/>
              <w:bottom w:val="single" w:sz="4" w:space="0" w:color="auto"/>
              <w:right w:val="single" w:sz="4" w:space="0" w:color="auto"/>
            </w:tcBorders>
          </w:tcPr>
          <w:p w14:paraId="13192CC5" w14:textId="77777777" w:rsidR="007F6C33" w:rsidRPr="000712E3" w:rsidRDefault="007F6C33" w:rsidP="00F93EA9">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7D745E7" w14:textId="77777777" w:rsidR="007F6C33" w:rsidRPr="000712E3" w:rsidRDefault="007F6C33" w:rsidP="00F93EA9">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28A17B92" w14:textId="77777777" w:rsidR="007F6C33" w:rsidRPr="000712E3" w:rsidRDefault="007F6C33" w:rsidP="00F93EA9">
            <w:pPr>
              <w:pStyle w:val="TAC"/>
            </w:pPr>
            <w:r w:rsidRPr="000712E3">
              <w:t>No</w:t>
            </w:r>
          </w:p>
        </w:tc>
      </w:tr>
      <w:tr w:rsidR="007F6C33" w:rsidRPr="000712E3" w14:paraId="610E4F0E" w14:textId="77777777" w:rsidTr="00F93EA9">
        <w:trPr>
          <w:trHeight w:val="47"/>
        </w:trPr>
        <w:tc>
          <w:tcPr>
            <w:tcW w:w="2537" w:type="dxa"/>
            <w:tcBorders>
              <w:top w:val="nil"/>
              <w:left w:val="single" w:sz="4" w:space="0" w:color="auto"/>
              <w:bottom w:val="nil"/>
              <w:right w:val="single" w:sz="4" w:space="0" w:color="auto"/>
            </w:tcBorders>
          </w:tcPr>
          <w:p w14:paraId="00F55A71"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tcPr>
          <w:p w14:paraId="5F9B53B3" w14:textId="77777777" w:rsidR="007F6C33" w:rsidRPr="000712E3" w:rsidRDefault="007F6C33" w:rsidP="00F93EA9">
            <w:pPr>
              <w:pStyle w:val="TAC"/>
            </w:pPr>
            <w:r w:rsidRPr="000712E3">
              <w:t>DC_14A_n2A</w:t>
            </w:r>
          </w:p>
        </w:tc>
        <w:tc>
          <w:tcPr>
            <w:tcW w:w="1719" w:type="dxa"/>
            <w:tcBorders>
              <w:top w:val="single" w:sz="4" w:space="0" w:color="auto"/>
              <w:left w:val="single" w:sz="4" w:space="0" w:color="auto"/>
              <w:bottom w:val="single" w:sz="4" w:space="0" w:color="auto"/>
              <w:right w:val="single" w:sz="4" w:space="0" w:color="auto"/>
            </w:tcBorders>
          </w:tcPr>
          <w:p w14:paraId="64E6F223" w14:textId="77777777" w:rsidR="007F6C33" w:rsidRPr="000712E3" w:rsidRDefault="007F6C33" w:rsidP="00F93EA9">
            <w:pPr>
              <w:pStyle w:val="TAC"/>
            </w:pPr>
            <w:r w:rsidRPr="000712E3">
              <w:t>CA_2A-14A-66A-66A</w:t>
            </w:r>
          </w:p>
        </w:tc>
        <w:tc>
          <w:tcPr>
            <w:tcW w:w="1418" w:type="dxa"/>
            <w:tcBorders>
              <w:top w:val="single" w:sz="4" w:space="0" w:color="auto"/>
              <w:left w:val="single" w:sz="4" w:space="0" w:color="auto"/>
              <w:bottom w:val="single" w:sz="4" w:space="0" w:color="auto"/>
              <w:right w:val="single" w:sz="4" w:space="0" w:color="auto"/>
            </w:tcBorders>
          </w:tcPr>
          <w:p w14:paraId="0AE4148A" w14:textId="77777777" w:rsidR="007F6C33" w:rsidRPr="000712E3" w:rsidRDefault="007F6C33" w:rsidP="00F93EA9">
            <w:pPr>
              <w:pStyle w:val="TAC"/>
            </w:pPr>
            <w:r w:rsidRPr="000712E3">
              <w:t>n2A</w:t>
            </w:r>
          </w:p>
        </w:tc>
        <w:tc>
          <w:tcPr>
            <w:tcW w:w="1399" w:type="dxa"/>
            <w:tcBorders>
              <w:top w:val="single" w:sz="4" w:space="0" w:color="auto"/>
              <w:left w:val="single" w:sz="4" w:space="0" w:color="auto"/>
              <w:bottom w:val="single" w:sz="4" w:space="0" w:color="auto"/>
              <w:right w:val="single" w:sz="4" w:space="0" w:color="auto"/>
            </w:tcBorders>
          </w:tcPr>
          <w:p w14:paraId="6AF4B438" w14:textId="77777777" w:rsidR="007F6C33" w:rsidRPr="000712E3" w:rsidRDefault="007F6C33" w:rsidP="00F93EA9">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8B2AA20" w14:textId="77777777" w:rsidR="007F6C33" w:rsidRPr="000712E3" w:rsidRDefault="007F6C33" w:rsidP="00F93EA9">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0935691E" w14:textId="77777777" w:rsidR="007F6C33" w:rsidRPr="000712E3" w:rsidRDefault="007F6C33" w:rsidP="00F93EA9">
            <w:pPr>
              <w:pStyle w:val="TAC"/>
            </w:pPr>
            <w:r w:rsidRPr="000712E3">
              <w:t>No</w:t>
            </w:r>
          </w:p>
        </w:tc>
      </w:tr>
      <w:tr w:rsidR="007F6C33" w:rsidRPr="000712E3" w14:paraId="12AD9A0E" w14:textId="77777777" w:rsidTr="00F93EA9">
        <w:trPr>
          <w:trHeight w:val="47"/>
        </w:trPr>
        <w:tc>
          <w:tcPr>
            <w:tcW w:w="2537" w:type="dxa"/>
            <w:tcBorders>
              <w:top w:val="nil"/>
              <w:left w:val="single" w:sz="4" w:space="0" w:color="auto"/>
              <w:bottom w:val="single" w:sz="4" w:space="0" w:color="auto"/>
              <w:right w:val="single" w:sz="4" w:space="0" w:color="auto"/>
            </w:tcBorders>
          </w:tcPr>
          <w:p w14:paraId="7CFBBDE6"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tcPr>
          <w:p w14:paraId="60B11D62" w14:textId="77777777" w:rsidR="007F6C33" w:rsidRPr="000712E3" w:rsidRDefault="007F6C33" w:rsidP="00F93EA9">
            <w:pPr>
              <w:pStyle w:val="TAC"/>
            </w:pPr>
            <w:r w:rsidRPr="000712E3">
              <w:t>DC_66A_n2A</w:t>
            </w:r>
          </w:p>
        </w:tc>
        <w:tc>
          <w:tcPr>
            <w:tcW w:w="1719" w:type="dxa"/>
            <w:tcBorders>
              <w:top w:val="single" w:sz="4" w:space="0" w:color="auto"/>
              <w:left w:val="single" w:sz="4" w:space="0" w:color="auto"/>
              <w:bottom w:val="single" w:sz="4" w:space="0" w:color="auto"/>
              <w:right w:val="single" w:sz="4" w:space="0" w:color="auto"/>
            </w:tcBorders>
          </w:tcPr>
          <w:p w14:paraId="05C12A1F" w14:textId="77777777" w:rsidR="007F6C33" w:rsidRPr="000712E3" w:rsidRDefault="007F6C33" w:rsidP="00F93EA9">
            <w:pPr>
              <w:pStyle w:val="TAC"/>
            </w:pPr>
            <w:r w:rsidRPr="000712E3">
              <w:t>CA_2A-14A-66A-66A</w:t>
            </w:r>
          </w:p>
        </w:tc>
        <w:tc>
          <w:tcPr>
            <w:tcW w:w="1418" w:type="dxa"/>
            <w:tcBorders>
              <w:top w:val="single" w:sz="4" w:space="0" w:color="auto"/>
              <w:left w:val="single" w:sz="4" w:space="0" w:color="auto"/>
              <w:bottom w:val="single" w:sz="4" w:space="0" w:color="auto"/>
              <w:right w:val="single" w:sz="4" w:space="0" w:color="auto"/>
            </w:tcBorders>
          </w:tcPr>
          <w:p w14:paraId="5E79A1DB" w14:textId="77777777" w:rsidR="007F6C33" w:rsidRPr="000712E3" w:rsidRDefault="007F6C33" w:rsidP="00F93EA9">
            <w:pPr>
              <w:pStyle w:val="TAC"/>
            </w:pPr>
            <w:r w:rsidRPr="000712E3">
              <w:t>n2A</w:t>
            </w:r>
          </w:p>
        </w:tc>
        <w:tc>
          <w:tcPr>
            <w:tcW w:w="1399" w:type="dxa"/>
            <w:tcBorders>
              <w:top w:val="single" w:sz="4" w:space="0" w:color="auto"/>
              <w:left w:val="single" w:sz="4" w:space="0" w:color="auto"/>
              <w:bottom w:val="single" w:sz="4" w:space="0" w:color="auto"/>
              <w:right w:val="single" w:sz="4" w:space="0" w:color="auto"/>
            </w:tcBorders>
          </w:tcPr>
          <w:p w14:paraId="7B432A0B" w14:textId="77777777" w:rsidR="007F6C33" w:rsidRPr="000712E3" w:rsidRDefault="007F6C33" w:rsidP="00F93EA9">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5AB0DFE1" w14:textId="77777777" w:rsidR="007F6C33" w:rsidRPr="000712E3" w:rsidRDefault="007F6C33" w:rsidP="00F93EA9">
            <w:pPr>
              <w:pStyle w:val="TAC"/>
            </w:pPr>
            <w:r w:rsidRPr="000712E3">
              <w:t>n2A</w:t>
            </w:r>
          </w:p>
        </w:tc>
        <w:tc>
          <w:tcPr>
            <w:tcW w:w="1418" w:type="dxa"/>
            <w:tcBorders>
              <w:top w:val="single" w:sz="4" w:space="0" w:color="auto"/>
              <w:left w:val="single" w:sz="4" w:space="0" w:color="auto"/>
              <w:bottom w:val="single" w:sz="4" w:space="0" w:color="auto"/>
              <w:right w:val="single" w:sz="4" w:space="0" w:color="auto"/>
            </w:tcBorders>
          </w:tcPr>
          <w:p w14:paraId="4E89AC8E" w14:textId="77777777" w:rsidR="007F6C33" w:rsidRPr="000712E3" w:rsidRDefault="007F6C33" w:rsidP="00F93EA9">
            <w:pPr>
              <w:pStyle w:val="TAC"/>
            </w:pPr>
            <w:r w:rsidRPr="000712E3">
              <w:t>No</w:t>
            </w:r>
          </w:p>
        </w:tc>
      </w:tr>
      <w:tr w:rsidR="007F6C33" w:rsidRPr="000712E3" w14:paraId="4F9F5912" w14:textId="77777777" w:rsidTr="00F93EA9">
        <w:trPr>
          <w:trHeight w:val="47"/>
        </w:trPr>
        <w:tc>
          <w:tcPr>
            <w:tcW w:w="2537" w:type="dxa"/>
            <w:tcBorders>
              <w:top w:val="single" w:sz="4" w:space="0" w:color="auto"/>
              <w:left w:val="single" w:sz="4" w:space="0" w:color="auto"/>
              <w:bottom w:val="nil"/>
              <w:right w:val="single" w:sz="4" w:space="0" w:color="auto"/>
            </w:tcBorders>
          </w:tcPr>
          <w:p w14:paraId="28FBD617" w14:textId="77777777" w:rsidR="007F6C33" w:rsidRPr="000712E3" w:rsidRDefault="007F6C33" w:rsidP="00F93EA9">
            <w:pPr>
              <w:pStyle w:val="TAC"/>
            </w:pPr>
            <w:r w:rsidRPr="000712E3">
              <w:t>DC_2A-14A-66A_n66A</w:t>
            </w:r>
          </w:p>
        </w:tc>
        <w:tc>
          <w:tcPr>
            <w:tcW w:w="2069" w:type="dxa"/>
            <w:tcBorders>
              <w:top w:val="single" w:sz="4" w:space="0" w:color="auto"/>
              <w:left w:val="single" w:sz="4" w:space="0" w:color="auto"/>
              <w:bottom w:val="single" w:sz="4" w:space="0" w:color="auto"/>
              <w:right w:val="single" w:sz="4" w:space="0" w:color="auto"/>
            </w:tcBorders>
          </w:tcPr>
          <w:p w14:paraId="60510360" w14:textId="77777777" w:rsidR="007F6C33" w:rsidRPr="000712E3" w:rsidRDefault="007F6C33" w:rsidP="00F93EA9">
            <w:pPr>
              <w:pStyle w:val="TAC"/>
            </w:pPr>
            <w:r w:rsidRPr="000712E3">
              <w:t>DC_2A_n66A</w:t>
            </w:r>
          </w:p>
        </w:tc>
        <w:tc>
          <w:tcPr>
            <w:tcW w:w="1719" w:type="dxa"/>
            <w:tcBorders>
              <w:top w:val="single" w:sz="4" w:space="0" w:color="auto"/>
              <w:left w:val="single" w:sz="4" w:space="0" w:color="auto"/>
              <w:bottom w:val="single" w:sz="4" w:space="0" w:color="auto"/>
              <w:right w:val="single" w:sz="4" w:space="0" w:color="auto"/>
            </w:tcBorders>
          </w:tcPr>
          <w:p w14:paraId="1EFB5D9B" w14:textId="77777777" w:rsidR="007F6C33" w:rsidRPr="000712E3" w:rsidRDefault="007F6C33" w:rsidP="00F93EA9">
            <w:pPr>
              <w:pStyle w:val="TAC"/>
            </w:pPr>
            <w:r w:rsidRPr="000712E3">
              <w:t>CA_2A-14A-66A</w:t>
            </w:r>
          </w:p>
        </w:tc>
        <w:tc>
          <w:tcPr>
            <w:tcW w:w="1418" w:type="dxa"/>
            <w:tcBorders>
              <w:top w:val="single" w:sz="4" w:space="0" w:color="auto"/>
              <w:left w:val="single" w:sz="4" w:space="0" w:color="auto"/>
              <w:bottom w:val="single" w:sz="4" w:space="0" w:color="auto"/>
              <w:right w:val="single" w:sz="4" w:space="0" w:color="auto"/>
            </w:tcBorders>
          </w:tcPr>
          <w:p w14:paraId="2C42D415"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tcPr>
          <w:p w14:paraId="1ACEFC21" w14:textId="77777777" w:rsidR="007F6C33" w:rsidRPr="000712E3" w:rsidRDefault="007F6C33" w:rsidP="00F93EA9">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11AB30F1"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6F8154CE" w14:textId="77777777" w:rsidR="007F6C33" w:rsidRPr="000712E3" w:rsidRDefault="007F6C33" w:rsidP="00F93EA9">
            <w:pPr>
              <w:pStyle w:val="TAC"/>
            </w:pPr>
            <w:r w:rsidRPr="000712E3">
              <w:t>No</w:t>
            </w:r>
          </w:p>
        </w:tc>
      </w:tr>
      <w:tr w:rsidR="007F6C33" w:rsidRPr="000712E3" w14:paraId="0F343445" w14:textId="77777777" w:rsidTr="00F93EA9">
        <w:trPr>
          <w:trHeight w:val="47"/>
        </w:trPr>
        <w:tc>
          <w:tcPr>
            <w:tcW w:w="2537" w:type="dxa"/>
            <w:tcBorders>
              <w:top w:val="nil"/>
              <w:left w:val="single" w:sz="4" w:space="0" w:color="auto"/>
              <w:bottom w:val="nil"/>
              <w:right w:val="single" w:sz="4" w:space="0" w:color="auto"/>
            </w:tcBorders>
          </w:tcPr>
          <w:p w14:paraId="2F28F9A8"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tcPr>
          <w:p w14:paraId="51FE6E02" w14:textId="77777777" w:rsidR="007F6C33" w:rsidRPr="000712E3" w:rsidRDefault="007F6C33" w:rsidP="00F93EA9">
            <w:pPr>
              <w:pStyle w:val="TAC"/>
            </w:pPr>
            <w:r w:rsidRPr="000712E3">
              <w:t>DC_14A_n66A</w:t>
            </w:r>
          </w:p>
        </w:tc>
        <w:tc>
          <w:tcPr>
            <w:tcW w:w="1719" w:type="dxa"/>
            <w:tcBorders>
              <w:top w:val="single" w:sz="4" w:space="0" w:color="auto"/>
              <w:left w:val="single" w:sz="4" w:space="0" w:color="auto"/>
              <w:bottom w:val="single" w:sz="4" w:space="0" w:color="auto"/>
              <w:right w:val="single" w:sz="4" w:space="0" w:color="auto"/>
            </w:tcBorders>
          </w:tcPr>
          <w:p w14:paraId="28CF239C" w14:textId="77777777" w:rsidR="007F6C33" w:rsidRPr="000712E3" w:rsidRDefault="007F6C33" w:rsidP="00F93EA9">
            <w:pPr>
              <w:pStyle w:val="TAC"/>
            </w:pPr>
            <w:r w:rsidRPr="000712E3">
              <w:t>CA_2A-14A-66A</w:t>
            </w:r>
          </w:p>
        </w:tc>
        <w:tc>
          <w:tcPr>
            <w:tcW w:w="1418" w:type="dxa"/>
            <w:tcBorders>
              <w:top w:val="single" w:sz="4" w:space="0" w:color="auto"/>
              <w:left w:val="single" w:sz="4" w:space="0" w:color="auto"/>
              <w:bottom w:val="single" w:sz="4" w:space="0" w:color="auto"/>
              <w:right w:val="single" w:sz="4" w:space="0" w:color="auto"/>
            </w:tcBorders>
          </w:tcPr>
          <w:p w14:paraId="2D95EC31"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tcPr>
          <w:p w14:paraId="6B92E971" w14:textId="77777777" w:rsidR="007F6C33" w:rsidRPr="000712E3" w:rsidRDefault="007F6C33" w:rsidP="00F93EA9">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E12857D"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27980CEA" w14:textId="77777777" w:rsidR="007F6C33" w:rsidRPr="000712E3" w:rsidRDefault="007F6C33" w:rsidP="00F93EA9">
            <w:pPr>
              <w:pStyle w:val="TAC"/>
            </w:pPr>
            <w:r w:rsidRPr="000712E3">
              <w:t>No</w:t>
            </w:r>
          </w:p>
        </w:tc>
      </w:tr>
      <w:tr w:rsidR="007F6C33" w:rsidRPr="000712E3" w14:paraId="6827ACE7" w14:textId="77777777" w:rsidTr="00F93EA9">
        <w:trPr>
          <w:trHeight w:val="47"/>
        </w:trPr>
        <w:tc>
          <w:tcPr>
            <w:tcW w:w="2537" w:type="dxa"/>
            <w:tcBorders>
              <w:top w:val="nil"/>
              <w:left w:val="single" w:sz="4" w:space="0" w:color="auto"/>
              <w:bottom w:val="single" w:sz="4" w:space="0" w:color="auto"/>
              <w:right w:val="single" w:sz="4" w:space="0" w:color="auto"/>
            </w:tcBorders>
          </w:tcPr>
          <w:p w14:paraId="60C5E493"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tcPr>
          <w:p w14:paraId="22DECD5F" w14:textId="77777777" w:rsidR="007F6C33" w:rsidRPr="000712E3" w:rsidRDefault="007F6C33" w:rsidP="00F93EA9">
            <w:pPr>
              <w:pStyle w:val="TAC"/>
            </w:pPr>
            <w:r w:rsidRPr="000712E3">
              <w:t>DC_66A_n66A</w:t>
            </w:r>
          </w:p>
        </w:tc>
        <w:tc>
          <w:tcPr>
            <w:tcW w:w="1719" w:type="dxa"/>
            <w:tcBorders>
              <w:top w:val="single" w:sz="4" w:space="0" w:color="auto"/>
              <w:left w:val="single" w:sz="4" w:space="0" w:color="auto"/>
              <w:bottom w:val="single" w:sz="4" w:space="0" w:color="auto"/>
              <w:right w:val="single" w:sz="4" w:space="0" w:color="auto"/>
            </w:tcBorders>
          </w:tcPr>
          <w:p w14:paraId="5879738D" w14:textId="77777777" w:rsidR="007F6C33" w:rsidRPr="000712E3" w:rsidRDefault="007F6C33" w:rsidP="00F93EA9">
            <w:pPr>
              <w:pStyle w:val="TAC"/>
            </w:pPr>
            <w:r w:rsidRPr="000712E3">
              <w:t>CA_2A-14A-66A</w:t>
            </w:r>
          </w:p>
        </w:tc>
        <w:tc>
          <w:tcPr>
            <w:tcW w:w="1418" w:type="dxa"/>
            <w:tcBorders>
              <w:top w:val="single" w:sz="4" w:space="0" w:color="auto"/>
              <w:left w:val="single" w:sz="4" w:space="0" w:color="auto"/>
              <w:bottom w:val="single" w:sz="4" w:space="0" w:color="auto"/>
              <w:right w:val="single" w:sz="4" w:space="0" w:color="auto"/>
            </w:tcBorders>
          </w:tcPr>
          <w:p w14:paraId="4652D159" w14:textId="77777777" w:rsidR="007F6C33" w:rsidRPr="000712E3" w:rsidRDefault="007F6C33" w:rsidP="00F93EA9">
            <w:pPr>
              <w:pStyle w:val="TAC"/>
            </w:pPr>
            <w:r w:rsidRPr="000712E3">
              <w:t>n66A</w:t>
            </w:r>
          </w:p>
        </w:tc>
        <w:tc>
          <w:tcPr>
            <w:tcW w:w="1399" w:type="dxa"/>
            <w:tcBorders>
              <w:top w:val="single" w:sz="4" w:space="0" w:color="auto"/>
              <w:left w:val="single" w:sz="4" w:space="0" w:color="auto"/>
              <w:bottom w:val="single" w:sz="4" w:space="0" w:color="auto"/>
              <w:right w:val="single" w:sz="4" w:space="0" w:color="auto"/>
            </w:tcBorders>
          </w:tcPr>
          <w:p w14:paraId="72361719" w14:textId="77777777" w:rsidR="007F6C33" w:rsidRPr="000712E3" w:rsidRDefault="007F6C33" w:rsidP="00F93EA9">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20211D22" w14:textId="77777777" w:rsidR="007F6C33" w:rsidRPr="000712E3" w:rsidRDefault="007F6C33" w:rsidP="00F93EA9">
            <w:pPr>
              <w:pStyle w:val="TAC"/>
            </w:pPr>
            <w:r w:rsidRPr="000712E3">
              <w:t>n66A</w:t>
            </w:r>
          </w:p>
        </w:tc>
        <w:tc>
          <w:tcPr>
            <w:tcW w:w="1418" w:type="dxa"/>
            <w:tcBorders>
              <w:top w:val="single" w:sz="4" w:space="0" w:color="auto"/>
              <w:left w:val="single" w:sz="4" w:space="0" w:color="auto"/>
              <w:bottom w:val="single" w:sz="4" w:space="0" w:color="auto"/>
              <w:right w:val="single" w:sz="4" w:space="0" w:color="auto"/>
            </w:tcBorders>
          </w:tcPr>
          <w:p w14:paraId="31676F5A" w14:textId="77777777" w:rsidR="007F6C33" w:rsidRPr="000712E3" w:rsidRDefault="007F6C33" w:rsidP="00F93EA9">
            <w:pPr>
              <w:pStyle w:val="TAC"/>
            </w:pPr>
            <w:r w:rsidRPr="000712E3">
              <w:t>No</w:t>
            </w:r>
          </w:p>
        </w:tc>
      </w:tr>
      <w:tr w:rsidR="007F6C33" w:rsidRPr="000712E3" w14:paraId="3C9E37DB"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5521189F" w14:textId="77777777" w:rsidR="007F6C33" w:rsidRPr="000712E3" w:rsidRDefault="007F6C33" w:rsidP="00F93EA9">
            <w:pPr>
              <w:pStyle w:val="TAC"/>
            </w:pPr>
            <w:r w:rsidRPr="000712E3">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BA6B84" w14:textId="77777777" w:rsidR="007F6C33" w:rsidRPr="000712E3" w:rsidRDefault="007F6C33" w:rsidP="00F93EA9">
            <w:pPr>
              <w:pStyle w:val="TAC"/>
            </w:pPr>
            <w:r w:rsidRPr="000712E3">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BBAC67" w14:textId="77777777" w:rsidR="007F6C33" w:rsidRPr="000712E3" w:rsidRDefault="007F6C33" w:rsidP="00F93EA9">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D1B23A" w14:textId="77777777" w:rsidR="007F6C33" w:rsidRPr="000712E3" w:rsidRDefault="007F6C33" w:rsidP="00F93EA9">
            <w:pPr>
              <w:pStyle w:val="TAC"/>
            </w:pPr>
            <w:r w:rsidRPr="000712E3">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AF2780" w14:textId="77777777" w:rsidR="007F6C33" w:rsidRPr="000712E3" w:rsidRDefault="007F6C33" w:rsidP="00F93EA9">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8B1777" w14:textId="77777777" w:rsidR="007F6C33" w:rsidRPr="000712E3" w:rsidRDefault="007F6C33" w:rsidP="00F93EA9">
            <w:pPr>
              <w:pStyle w:val="TAC"/>
            </w:pPr>
            <w:r w:rsidRPr="000712E3">
              <w:t>n71A</w:t>
            </w:r>
          </w:p>
        </w:tc>
        <w:tc>
          <w:tcPr>
            <w:tcW w:w="1418" w:type="dxa"/>
            <w:tcBorders>
              <w:top w:val="single" w:sz="4" w:space="0" w:color="auto"/>
              <w:left w:val="single" w:sz="4" w:space="0" w:color="auto"/>
              <w:bottom w:val="single" w:sz="4" w:space="0" w:color="auto"/>
              <w:right w:val="single" w:sz="4" w:space="0" w:color="auto"/>
            </w:tcBorders>
          </w:tcPr>
          <w:p w14:paraId="0D101264" w14:textId="77777777" w:rsidR="007F6C33" w:rsidRPr="000712E3" w:rsidRDefault="007F6C33" w:rsidP="00F93EA9">
            <w:pPr>
              <w:pStyle w:val="TAC"/>
            </w:pPr>
            <w:r w:rsidRPr="000712E3">
              <w:t>No</w:t>
            </w:r>
          </w:p>
        </w:tc>
      </w:tr>
      <w:tr w:rsidR="007F6C33" w:rsidRPr="000712E3" w14:paraId="1F84781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CD1A8DF"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484476" w14:textId="77777777" w:rsidR="007F6C33" w:rsidRPr="000712E3" w:rsidRDefault="007F6C33" w:rsidP="00F93EA9">
            <w:pPr>
              <w:pStyle w:val="TAC"/>
            </w:pPr>
            <w:r w:rsidRPr="000712E3">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77275B" w14:textId="77777777" w:rsidR="007F6C33" w:rsidRPr="000712E3" w:rsidRDefault="007F6C33" w:rsidP="00F93EA9">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2D824A" w14:textId="77777777" w:rsidR="007F6C33" w:rsidRPr="000712E3" w:rsidRDefault="007F6C33" w:rsidP="00F93EA9">
            <w:pPr>
              <w:pStyle w:val="TAC"/>
            </w:pPr>
            <w:r w:rsidRPr="000712E3">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EBF525" w14:textId="77777777" w:rsidR="007F6C33" w:rsidRPr="000712E3" w:rsidRDefault="007F6C33" w:rsidP="00F93EA9">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288959" w14:textId="77777777" w:rsidR="007F6C33" w:rsidRPr="000712E3" w:rsidRDefault="007F6C33" w:rsidP="00F93EA9">
            <w:pPr>
              <w:pStyle w:val="TAC"/>
            </w:pPr>
            <w:r w:rsidRPr="000712E3">
              <w:t>n71A</w:t>
            </w:r>
          </w:p>
        </w:tc>
        <w:tc>
          <w:tcPr>
            <w:tcW w:w="1418" w:type="dxa"/>
            <w:tcBorders>
              <w:top w:val="single" w:sz="4" w:space="0" w:color="auto"/>
              <w:left w:val="single" w:sz="4" w:space="0" w:color="auto"/>
              <w:bottom w:val="single" w:sz="4" w:space="0" w:color="auto"/>
              <w:right w:val="single" w:sz="4" w:space="0" w:color="auto"/>
            </w:tcBorders>
          </w:tcPr>
          <w:p w14:paraId="6C29ED60" w14:textId="77777777" w:rsidR="007F6C33" w:rsidRPr="000712E3" w:rsidRDefault="007F6C33" w:rsidP="00F93EA9">
            <w:pPr>
              <w:pStyle w:val="TAC"/>
            </w:pPr>
            <w:r w:rsidRPr="000712E3">
              <w:t>No</w:t>
            </w:r>
          </w:p>
        </w:tc>
      </w:tr>
      <w:tr w:rsidR="007F6C33" w:rsidRPr="000712E3" w14:paraId="22E57391"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80083F1"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D2901E" w14:textId="77777777" w:rsidR="007F6C33" w:rsidRPr="000712E3" w:rsidRDefault="007F6C33" w:rsidP="00F93EA9">
            <w:pPr>
              <w:pStyle w:val="TAC"/>
            </w:pPr>
            <w:r w:rsidRPr="000712E3">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EF8106" w14:textId="77777777" w:rsidR="007F6C33" w:rsidRPr="000712E3" w:rsidRDefault="007F6C33" w:rsidP="00F93EA9">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35B0E0" w14:textId="77777777" w:rsidR="007F6C33" w:rsidRPr="000712E3" w:rsidRDefault="007F6C33" w:rsidP="00F93EA9">
            <w:pPr>
              <w:pStyle w:val="TAC"/>
            </w:pPr>
            <w:r w:rsidRPr="000712E3">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CF5837" w14:textId="77777777" w:rsidR="007F6C33" w:rsidRPr="000712E3" w:rsidRDefault="007F6C33" w:rsidP="00F93EA9">
            <w:pPr>
              <w:pStyle w:val="TAC"/>
            </w:pPr>
            <w:r w:rsidRPr="000712E3">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7823D3" w14:textId="77777777" w:rsidR="007F6C33" w:rsidRPr="000712E3" w:rsidRDefault="007F6C33" w:rsidP="00F93EA9">
            <w:pPr>
              <w:pStyle w:val="TAC"/>
            </w:pPr>
            <w:r w:rsidRPr="000712E3">
              <w:t>(n)71AA</w:t>
            </w:r>
          </w:p>
        </w:tc>
        <w:tc>
          <w:tcPr>
            <w:tcW w:w="1418" w:type="dxa"/>
            <w:tcBorders>
              <w:top w:val="single" w:sz="4" w:space="0" w:color="auto"/>
              <w:left w:val="single" w:sz="4" w:space="0" w:color="auto"/>
              <w:bottom w:val="single" w:sz="4" w:space="0" w:color="auto"/>
              <w:right w:val="single" w:sz="4" w:space="0" w:color="auto"/>
            </w:tcBorders>
          </w:tcPr>
          <w:p w14:paraId="7C033A6D" w14:textId="77777777" w:rsidR="007F6C33" w:rsidRPr="000712E3" w:rsidRDefault="007F6C33" w:rsidP="00F93EA9">
            <w:pPr>
              <w:pStyle w:val="TAC"/>
            </w:pPr>
            <w:r w:rsidRPr="000712E3">
              <w:t>No</w:t>
            </w:r>
          </w:p>
        </w:tc>
      </w:tr>
      <w:tr w:rsidR="007F6C33" w:rsidRPr="000712E3" w14:paraId="4A23F29C"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578F40D7" w14:textId="77777777" w:rsidR="007F6C33" w:rsidRPr="000712E3" w:rsidRDefault="007F6C33" w:rsidP="00F93EA9">
            <w:pPr>
              <w:pStyle w:val="TAC"/>
            </w:pPr>
            <w:r w:rsidRPr="000712E3">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B756AB" w14:textId="77777777" w:rsidR="007F6C33" w:rsidRPr="000712E3" w:rsidRDefault="007F6C33" w:rsidP="00F93EA9">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849A70" w14:textId="77777777" w:rsidR="007F6C33" w:rsidRPr="000712E3" w:rsidRDefault="007F6C33" w:rsidP="00F93EA9">
            <w:pPr>
              <w:pStyle w:val="TAC"/>
            </w:pPr>
            <w:r w:rsidRPr="000712E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259CFF" w14:textId="77777777" w:rsidR="007F6C33" w:rsidRPr="000712E3" w:rsidRDefault="007F6C33" w:rsidP="00F93EA9">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04A21A" w14:textId="77777777" w:rsidR="007F6C33" w:rsidRPr="000712E3" w:rsidRDefault="007F6C33" w:rsidP="00F93EA9">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CB9384" w14:textId="77777777" w:rsidR="007F6C33" w:rsidRPr="000712E3" w:rsidRDefault="007F6C33" w:rsidP="00F93EA9">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45E70126" w14:textId="77777777" w:rsidR="007F6C33" w:rsidRPr="000712E3" w:rsidRDefault="007F6C33" w:rsidP="00F93EA9">
            <w:pPr>
              <w:pStyle w:val="TAC"/>
            </w:pPr>
            <w:r w:rsidRPr="000712E3">
              <w:t>No</w:t>
            </w:r>
          </w:p>
        </w:tc>
      </w:tr>
      <w:tr w:rsidR="007F6C33" w:rsidRPr="000712E3" w14:paraId="4DD23033"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01F2269"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780AE2" w14:textId="77777777" w:rsidR="007F6C33" w:rsidRPr="000712E3" w:rsidRDefault="007F6C33" w:rsidP="00F93EA9">
            <w:pPr>
              <w:pStyle w:val="TAC"/>
            </w:pPr>
            <w:r w:rsidRPr="000712E3">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4659CB" w14:textId="77777777" w:rsidR="007F6C33" w:rsidRPr="000712E3" w:rsidRDefault="007F6C33" w:rsidP="00F93EA9">
            <w:pPr>
              <w:pStyle w:val="TAC"/>
            </w:pPr>
            <w:r w:rsidRPr="000712E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F847B" w14:textId="77777777" w:rsidR="007F6C33" w:rsidRPr="000712E3" w:rsidRDefault="007F6C33" w:rsidP="00F93EA9">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BA4452" w14:textId="77777777" w:rsidR="007F6C33" w:rsidRPr="000712E3" w:rsidRDefault="007F6C33" w:rsidP="00F93EA9">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DBA4FA" w14:textId="77777777" w:rsidR="007F6C33" w:rsidRPr="000712E3" w:rsidRDefault="007F6C33" w:rsidP="00F93EA9">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4254E496" w14:textId="77777777" w:rsidR="007F6C33" w:rsidRPr="000712E3" w:rsidRDefault="007F6C33" w:rsidP="00F93EA9">
            <w:pPr>
              <w:pStyle w:val="TAC"/>
            </w:pPr>
            <w:r w:rsidRPr="000712E3">
              <w:t>No</w:t>
            </w:r>
          </w:p>
        </w:tc>
      </w:tr>
      <w:tr w:rsidR="007F6C33" w:rsidRPr="000712E3" w14:paraId="7FEADA64"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138FE8F9" w14:textId="77777777" w:rsidR="007F6C33" w:rsidRPr="000712E3" w:rsidRDefault="007F6C33" w:rsidP="00F93E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E96723" w14:textId="77777777" w:rsidR="007F6C33" w:rsidRPr="000712E3" w:rsidRDefault="007F6C33" w:rsidP="00F93EA9">
            <w:pPr>
              <w:pStyle w:val="TAC"/>
            </w:pPr>
            <w:r w:rsidRPr="000712E3">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26528E" w14:textId="77777777" w:rsidR="007F6C33" w:rsidRPr="000712E3" w:rsidRDefault="007F6C33" w:rsidP="00F93EA9">
            <w:pPr>
              <w:pStyle w:val="TAC"/>
            </w:pPr>
            <w:r w:rsidRPr="000712E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39C4D7" w14:textId="77777777" w:rsidR="007F6C33" w:rsidRPr="000712E3" w:rsidRDefault="007F6C33" w:rsidP="00F93EA9">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4128DF" w14:textId="77777777" w:rsidR="007F6C33" w:rsidRPr="000712E3" w:rsidRDefault="007F6C33" w:rsidP="00F93EA9">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C9D8C4" w14:textId="77777777" w:rsidR="007F6C33" w:rsidRPr="000712E3" w:rsidRDefault="007F6C33" w:rsidP="00F93EA9">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278DA475" w14:textId="77777777" w:rsidR="007F6C33" w:rsidRPr="000712E3" w:rsidRDefault="007F6C33" w:rsidP="00F93EA9">
            <w:pPr>
              <w:pStyle w:val="TAC"/>
            </w:pPr>
            <w:r w:rsidRPr="000712E3">
              <w:t>No</w:t>
            </w:r>
          </w:p>
        </w:tc>
      </w:tr>
      <w:tr w:rsidR="007F6C33" w:rsidRPr="000712E3" w14:paraId="46AE7CB2" w14:textId="77777777" w:rsidTr="00DB57EA">
        <w:trPr>
          <w:trHeight w:val="47"/>
          <w:ins w:id="1" w:author="Nokia- Tuomo Säynäjäkangas" w:date="2022-08-01T15:10:00Z"/>
        </w:trPr>
        <w:tc>
          <w:tcPr>
            <w:tcW w:w="2537" w:type="dxa"/>
            <w:vMerge w:val="restart"/>
            <w:tcBorders>
              <w:top w:val="nil"/>
              <w:left w:val="single" w:sz="4" w:space="0" w:color="auto"/>
              <w:right w:val="single" w:sz="4" w:space="0" w:color="auto"/>
            </w:tcBorders>
            <w:shd w:val="clear" w:color="auto" w:fill="auto"/>
          </w:tcPr>
          <w:p w14:paraId="51E677F5" w14:textId="3F7F7B72" w:rsidR="007F6C33" w:rsidRPr="000712E3" w:rsidRDefault="007F6C33" w:rsidP="007F6C33">
            <w:pPr>
              <w:pStyle w:val="TAC"/>
              <w:rPr>
                <w:ins w:id="2" w:author="Nokia- Tuomo Säynäjäkangas" w:date="2022-08-01T15:10:00Z"/>
              </w:rPr>
            </w:pPr>
            <w:ins w:id="3" w:author="Nokia- Tuomo Säynäjäkangas" w:date="2022-08-01T15:10:00Z">
              <w:r w:rsidRPr="004223AE">
                <w:t>DC_3A-7A-20A_n</w:t>
              </w:r>
              <w:r>
                <w:t>8</w:t>
              </w:r>
              <w:r w:rsidRPr="004223AE">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94D1D7" w14:textId="0BC551C7" w:rsidR="007F6C33" w:rsidRPr="000712E3" w:rsidRDefault="007F6C33" w:rsidP="007F6C33">
            <w:pPr>
              <w:pStyle w:val="TAC"/>
              <w:rPr>
                <w:ins w:id="4" w:author="Nokia- Tuomo Säynäjäkangas" w:date="2022-08-01T15:10:00Z"/>
              </w:rPr>
            </w:pPr>
            <w:ins w:id="5" w:author="Nokia- Tuomo Säynäjäkangas" w:date="2022-08-01T15:11:00Z">
              <w:r>
                <w:rPr>
                  <w:lang w:eastAsia="fi-FI"/>
                </w:rPr>
                <w:t>DC_</w:t>
              </w:r>
              <w:r>
                <w:rPr>
                  <w:lang w:eastAsia="ja-JP"/>
                </w:rPr>
                <w:t>3A</w:t>
              </w:r>
              <w:r>
                <w:rPr>
                  <w:lang w:eastAsia="fi-FI"/>
                </w:rPr>
                <w:t>_</w:t>
              </w:r>
              <w:r>
                <w:rPr>
                  <w:lang w:eastAsia="ja-JP"/>
                </w:rPr>
                <w:t>n8</w:t>
              </w:r>
              <w:r>
                <w:rPr>
                  <w:lang w:eastAsia="fi-FI"/>
                </w:rP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42E4CC" w14:textId="2BDEE98E" w:rsidR="007F6C33" w:rsidRPr="000712E3" w:rsidRDefault="007F6C33" w:rsidP="007F6C33">
            <w:pPr>
              <w:pStyle w:val="TAC"/>
              <w:rPr>
                <w:ins w:id="6" w:author="Nokia- Tuomo Säynäjäkangas" w:date="2022-08-01T15:10:00Z"/>
              </w:rPr>
            </w:pPr>
            <w:ins w:id="7" w:author="Nokia- Tuomo Säynäjäkangas" w:date="2022-08-01T15:11:00Z">
              <w:r w:rsidRPr="004223AE">
                <w:t>CA_3A-7A-20A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5028B9" w14:textId="21B2B126" w:rsidR="007F6C33" w:rsidRPr="000712E3" w:rsidRDefault="007F6C33" w:rsidP="007F6C33">
            <w:pPr>
              <w:pStyle w:val="TAC"/>
              <w:rPr>
                <w:ins w:id="8" w:author="Nokia- Tuomo Säynäjäkangas" w:date="2022-08-01T15:10:00Z"/>
              </w:rPr>
            </w:pPr>
            <w:ins w:id="9" w:author="Nokia- Tuomo Säynäjäkangas" w:date="2022-08-01T15:11:00Z">
              <w:r w:rsidRPr="004223AE">
                <w:t>n8A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37070B" w14:textId="5F42B9FF" w:rsidR="007F6C33" w:rsidRPr="000712E3" w:rsidRDefault="007F6C33" w:rsidP="007F6C33">
            <w:pPr>
              <w:pStyle w:val="TAC"/>
              <w:rPr>
                <w:ins w:id="10" w:author="Nokia- Tuomo Säynäjäkangas" w:date="2022-08-01T15:10:00Z"/>
              </w:rPr>
            </w:pPr>
            <w:ins w:id="11" w:author="Nokia- Tuomo Säynäjäkangas" w:date="2022-08-01T15:11:00Z">
              <w:r w:rsidRPr="004223AE">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15EF90" w14:textId="1DE65883" w:rsidR="007F6C33" w:rsidRPr="000712E3" w:rsidRDefault="007F6C33" w:rsidP="007F6C33">
            <w:pPr>
              <w:pStyle w:val="TAC"/>
              <w:rPr>
                <w:ins w:id="12" w:author="Nokia- Tuomo Säynäjäkangas" w:date="2022-08-01T15:10:00Z"/>
              </w:rPr>
            </w:pPr>
            <w:ins w:id="13" w:author="Nokia- Tuomo Säynäjäkangas" w:date="2022-08-01T15:11:00Z">
              <w:r w:rsidRPr="004223AE">
                <w:t>n8A</w:t>
              </w:r>
            </w:ins>
          </w:p>
        </w:tc>
        <w:tc>
          <w:tcPr>
            <w:tcW w:w="1418" w:type="dxa"/>
            <w:tcBorders>
              <w:top w:val="single" w:sz="4" w:space="0" w:color="auto"/>
              <w:left w:val="single" w:sz="4" w:space="0" w:color="auto"/>
              <w:bottom w:val="single" w:sz="4" w:space="0" w:color="auto"/>
              <w:right w:val="single" w:sz="4" w:space="0" w:color="auto"/>
            </w:tcBorders>
          </w:tcPr>
          <w:p w14:paraId="6E94347C" w14:textId="28DE4A25" w:rsidR="007F6C33" w:rsidRPr="000712E3" w:rsidRDefault="007F6C33" w:rsidP="007F6C33">
            <w:pPr>
              <w:pStyle w:val="TAC"/>
              <w:rPr>
                <w:ins w:id="14" w:author="Nokia- Tuomo Säynäjäkangas" w:date="2022-08-01T15:10:00Z"/>
              </w:rPr>
            </w:pPr>
            <w:ins w:id="15" w:author="Nokia- Tuomo Säynäjäkangas" w:date="2022-08-01T15:11:00Z">
              <w:r w:rsidRPr="004223AE">
                <w:t>No</w:t>
              </w:r>
            </w:ins>
          </w:p>
        </w:tc>
      </w:tr>
      <w:tr w:rsidR="007F6C33" w:rsidRPr="000712E3" w14:paraId="05ECC85C" w14:textId="77777777" w:rsidTr="00DB57EA">
        <w:trPr>
          <w:trHeight w:val="47"/>
          <w:ins w:id="16" w:author="Nokia- Tuomo Säynäjäkangas" w:date="2022-08-01T15:10:00Z"/>
        </w:trPr>
        <w:tc>
          <w:tcPr>
            <w:tcW w:w="2537" w:type="dxa"/>
            <w:vMerge/>
            <w:tcBorders>
              <w:left w:val="single" w:sz="4" w:space="0" w:color="auto"/>
              <w:right w:val="single" w:sz="4" w:space="0" w:color="auto"/>
            </w:tcBorders>
            <w:shd w:val="clear" w:color="auto" w:fill="auto"/>
          </w:tcPr>
          <w:p w14:paraId="31AC9DB4" w14:textId="77777777" w:rsidR="007F6C33" w:rsidRPr="000712E3" w:rsidRDefault="007F6C33" w:rsidP="007F6C33">
            <w:pPr>
              <w:pStyle w:val="TAC"/>
              <w:rPr>
                <w:ins w:id="17" w:author="Nokia- Tuomo Säynäjäkangas" w:date="2022-08-01T15:1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2ADB55" w14:textId="72CF3BE3" w:rsidR="007F6C33" w:rsidRPr="000712E3" w:rsidRDefault="007F6C33" w:rsidP="007F6C33">
            <w:pPr>
              <w:pStyle w:val="TAC"/>
              <w:rPr>
                <w:ins w:id="18" w:author="Nokia- Tuomo Säynäjäkangas" w:date="2022-08-01T15:10:00Z"/>
              </w:rPr>
            </w:pPr>
            <w:ins w:id="19" w:author="Nokia- Tuomo Säynäjäkangas" w:date="2022-08-01T15:11:00Z">
              <w:r>
                <w:rPr>
                  <w:lang w:eastAsia="fi-FI"/>
                </w:rPr>
                <w:t>DC_</w:t>
              </w:r>
              <w:r>
                <w:rPr>
                  <w:lang w:eastAsia="ja-JP"/>
                </w:rPr>
                <w:t>7A</w:t>
              </w:r>
              <w:r>
                <w:rPr>
                  <w:lang w:eastAsia="fi-FI"/>
                </w:rPr>
                <w:t>_</w:t>
              </w:r>
              <w:r>
                <w:rPr>
                  <w:lang w:eastAsia="ja-JP"/>
                </w:rPr>
                <w:t>n8</w:t>
              </w:r>
              <w:r>
                <w:rPr>
                  <w:lang w:eastAsia="fi-FI"/>
                </w:rP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2D16A8" w14:textId="13397A7D" w:rsidR="007F6C33" w:rsidRPr="000712E3" w:rsidRDefault="007F6C33" w:rsidP="007F6C33">
            <w:pPr>
              <w:pStyle w:val="TAC"/>
              <w:rPr>
                <w:ins w:id="20" w:author="Nokia- Tuomo Säynäjäkangas" w:date="2022-08-01T15:10:00Z"/>
              </w:rPr>
            </w:pPr>
            <w:ins w:id="21" w:author="Nokia- Tuomo Säynäjäkangas" w:date="2022-08-01T15:11:00Z">
              <w:r w:rsidRPr="004223AE">
                <w:t>CA_3A-7A-20A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CB0F82" w14:textId="1F1CCD2D" w:rsidR="007F6C33" w:rsidRPr="000712E3" w:rsidRDefault="007F6C33" w:rsidP="007F6C33">
            <w:pPr>
              <w:pStyle w:val="TAC"/>
              <w:rPr>
                <w:ins w:id="22" w:author="Nokia- Tuomo Säynäjäkangas" w:date="2022-08-01T15:10:00Z"/>
              </w:rPr>
            </w:pPr>
            <w:ins w:id="23" w:author="Nokia- Tuomo Säynäjäkangas" w:date="2022-08-01T15:11:00Z">
              <w:r w:rsidRPr="004223AE">
                <w:t>n8A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1EDE65" w14:textId="2EF800EE" w:rsidR="007F6C33" w:rsidRPr="000712E3" w:rsidRDefault="007F6C33" w:rsidP="007F6C33">
            <w:pPr>
              <w:pStyle w:val="TAC"/>
              <w:rPr>
                <w:ins w:id="24" w:author="Nokia- Tuomo Säynäjäkangas" w:date="2022-08-01T15:10:00Z"/>
              </w:rPr>
            </w:pPr>
            <w:ins w:id="25" w:author="Nokia- Tuomo Säynäjäkangas" w:date="2022-08-01T15:11:00Z">
              <w:r w:rsidRPr="004223AE">
                <w:t>7A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469F50" w14:textId="7B486C2B" w:rsidR="007F6C33" w:rsidRPr="000712E3" w:rsidRDefault="007F6C33" w:rsidP="007F6C33">
            <w:pPr>
              <w:pStyle w:val="TAC"/>
              <w:rPr>
                <w:ins w:id="26" w:author="Nokia- Tuomo Säynäjäkangas" w:date="2022-08-01T15:10:00Z"/>
              </w:rPr>
            </w:pPr>
            <w:ins w:id="27" w:author="Nokia- Tuomo Säynäjäkangas" w:date="2022-08-01T15:11:00Z">
              <w:r w:rsidRPr="004223AE">
                <w:t>n8A</w:t>
              </w:r>
            </w:ins>
          </w:p>
        </w:tc>
        <w:tc>
          <w:tcPr>
            <w:tcW w:w="1418" w:type="dxa"/>
            <w:tcBorders>
              <w:top w:val="single" w:sz="4" w:space="0" w:color="auto"/>
              <w:left w:val="single" w:sz="4" w:space="0" w:color="auto"/>
              <w:bottom w:val="single" w:sz="4" w:space="0" w:color="auto"/>
              <w:right w:val="single" w:sz="4" w:space="0" w:color="auto"/>
            </w:tcBorders>
          </w:tcPr>
          <w:p w14:paraId="015A72A5" w14:textId="246AB94A" w:rsidR="007F6C33" w:rsidRPr="000712E3" w:rsidRDefault="007F6C33" w:rsidP="007F6C33">
            <w:pPr>
              <w:pStyle w:val="TAC"/>
              <w:rPr>
                <w:ins w:id="28" w:author="Nokia- Tuomo Säynäjäkangas" w:date="2022-08-01T15:10:00Z"/>
              </w:rPr>
            </w:pPr>
            <w:ins w:id="29" w:author="Nokia- Tuomo Säynäjäkangas" w:date="2022-08-01T15:11:00Z">
              <w:r w:rsidRPr="004223AE">
                <w:t>No</w:t>
              </w:r>
            </w:ins>
          </w:p>
        </w:tc>
      </w:tr>
      <w:tr w:rsidR="007F6C33" w:rsidRPr="000712E3" w14:paraId="2AA685E1" w14:textId="77777777" w:rsidTr="00DB57EA">
        <w:trPr>
          <w:trHeight w:val="47"/>
          <w:ins w:id="30" w:author="Nokia- Tuomo Säynäjäkangas" w:date="2022-08-01T15:10:00Z"/>
        </w:trPr>
        <w:tc>
          <w:tcPr>
            <w:tcW w:w="2537" w:type="dxa"/>
            <w:vMerge/>
            <w:tcBorders>
              <w:left w:val="single" w:sz="4" w:space="0" w:color="auto"/>
              <w:bottom w:val="single" w:sz="4" w:space="0" w:color="auto"/>
              <w:right w:val="single" w:sz="4" w:space="0" w:color="auto"/>
            </w:tcBorders>
            <w:shd w:val="clear" w:color="auto" w:fill="auto"/>
          </w:tcPr>
          <w:p w14:paraId="01E8B9B5" w14:textId="77777777" w:rsidR="007F6C33" w:rsidRPr="000712E3" w:rsidRDefault="007F6C33" w:rsidP="007F6C33">
            <w:pPr>
              <w:pStyle w:val="TAC"/>
              <w:rPr>
                <w:ins w:id="31" w:author="Nokia- Tuomo Säynäjäkangas" w:date="2022-08-01T15:1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290515" w14:textId="2D53158A" w:rsidR="007F6C33" w:rsidRPr="000712E3" w:rsidRDefault="007F6C33" w:rsidP="007F6C33">
            <w:pPr>
              <w:pStyle w:val="TAC"/>
              <w:rPr>
                <w:ins w:id="32" w:author="Nokia- Tuomo Säynäjäkangas" w:date="2022-08-01T15:10:00Z"/>
              </w:rPr>
            </w:pPr>
            <w:ins w:id="33" w:author="Nokia- Tuomo Säynäjäkangas" w:date="2022-08-01T15:11:00Z">
              <w:r>
                <w:rPr>
                  <w:lang w:eastAsia="fi-FI"/>
                </w:rPr>
                <w:t>DC_</w:t>
              </w:r>
              <w:r>
                <w:rPr>
                  <w:lang w:eastAsia="ja-JP"/>
                </w:rPr>
                <w:t>20A</w:t>
              </w:r>
              <w:r>
                <w:rPr>
                  <w:lang w:eastAsia="fi-FI"/>
                </w:rPr>
                <w:t>_</w:t>
              </w:r>
              <w:r>
                <w:rPr>
                  <w:lang w:eastAsia="ja-JP"/>
                </w:rPr>
                <w:t>n8</w:t>
              </w:r>
              <w:r>
                <w:rPr>
                  <w:lang w:eastAsia="fi-FI"/>
                </w:rP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B4D68A" w14:textId="676E17D0" w:rsidR="007F6C33" w:rsidRPr="000712E3" w:rsidRDefault="007F6C33" w:rsidP="007F6C33">
            <w:pPr>
              <w:pStyle w:val="TAC"/>
              <w:rPr>
                <w:ins w:id="34" w:author="Nokia- Tuomo Säynäjäkangas" w:date="2022-08-01T15:10:00Z"/>
              </w:rPr>
            </w:pPr>
            <w:ins w:id="35" w:author="Nokia- Tuomo Säynäjäkangas" w:date="2022-08-01T15:11:00Z">
              <w:r w:rsidRPr="004223AE">
                <w:t>CA_3A-7A-20A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749CC" w14:textId="059467C0" w:rsidR="007F6C33" w:rsidRPr="000712E3" w:rsidRDefault="007F6C33" w:rsidP="007F6C33">
            <w:pPr>
              <w:pStyle w:val="TAC"/>
              <w:rPr>
                <w:ins w:id="36" w:author="Nokia- Tuomo Säynäjäkangas" w:date="2022-08-01T15:10:00Z"/>
              </w:rPr>
            </w:pPr>
            <w:ins w:id="37" w:author="Nokia- Tuomo Säynäjäkangas" w:date="2022-08-01T15:11:00Z">
              <w:r w:rsidRPr="004223AE">
                <w:t>n8A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F6CC89" w14:textId="295CD46B" w:rsidR="007F6C33" w:rsidRPr="000712E3" w:rsidRDefault="007F6C33" w:rsidP="007F6C33">
            <w:pPr>
              <w:pStyle w:val="TAC"/>
              <w:rPr>
                <w:ins w:id="38" w:author="Nokia- Tuomo Säynäjäkangas" w:date="2022-08-01T15:10:00Z"/>
              </w:rPr>
            </w:pPr>
            <w:ins w:id="39" w:author="Nokia- Tuomo Säynäjäkangas" w:date="2022-08-01T15:11:00Z">
              <w:r w:rsidRPr="004223AE">
                <w:t>20A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116ACD" w14:textId="694DD207" w:rsidR="007F6C33" w:rsidRPr="000712E3" w:rsidRDefault="007F6C33" w:rsidP="007F6C33">
            <w:pPr>
              <w:pStyle w:val="TAC"/>
              <w:rPr>
                <w:ins w:id="40" w:author="Nokia- Tuomo Säynäjäkangas" w:date="2022-08-01T15:10:00Z"/>
              </w:rPr>
            </w:pPr>
            <w:ins w:id="41" w:author="Nokia- Tuomo Säynäjäkangas" w:date="2022-08-01T15:11:00Z">
              <w:r w:rsidRPr="004223AE">
                <w:t>n8A</w:t>
              </w:r>
            </w:ins>
          </w:p>
        </w:tc>
        <w:tc>
          <w:tcPr>
            <w:tcW w:w="1418" w:type="dxa"/>
            <w:tcBorders>
              <w:top w:val="single" w:sz="4" w:space="0" w:color="auto"/>
              <w:left w:val="single" w:sz="4" w:space="0" w:color="auto"/>
              <w:bottom w:val="single" w:sz="4" w:space="0" w:color="auto"/>
              <w:right w:val="single" w:sz="4" w:space="0" w:color="auto"/>
            </w:tcBorders>
          </w:tcPr>
          <w:p w14:paraId="443B1BCE" w14:textId="697F497B" w:rsidR="007F6C33" w:rsidRPr="000712E3" w:rsidRDefault="007F6C33" w:rsidP="007F6C33">
            <w:pPr>
              <w:pStyle w:val="TAC"/>
              <w:rPr>
                <w:ins w:id="42" w:author="Nokia- Tuomo Säynäjäkangas" w:date="2022-08-01T15:10:00Z"/>
              </w:rPr>
            </w:pPr>
            <w:ins w:id="43" w:author="Nokia- Tuomo Säynäjäkangas" w:date="2022-08-01T15:11:00Z">
              <w:r w:rsidRPr="004223AE">
                <w:t>No</w:t>
              </w:r>
            </w:ins>
          </w:p>
        </w:tc>
      </w:tr>
      <w:tr w:rsidR="007F6C33" w:rsidRPr="000712E3" w14:paraId="3162223D"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FC92FE0" w14:textId="77777777" w:rsidR="007F6C33" w:rsidRPr="000712E3" w:rsidRDefault="007F6C33" w:rsidP="007F6C33">
            <w:pPr>
              <w:pStyle w:val="TAC"/>
            </w:pPr>
            <w:r w:rsidRPr="000712E3">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3EA6D4" w14:textId="77777777" w:rsidR="007F6C33" w:rsidRPr="000712E3" w:rsidRDefault="007F6C33" w:rsidP="007F6C33">
            <w:pPr>
              <w:pStyle w:val="TAC"/>
            </w:pPr>
            <w:r w:rsidRPr="000712E3">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92CFA2" w14:textId="77777777" w:rsidR="007F6C33" w:rsidRPr="000712E3" w:rsidRDefault="007F6C33" w:rsidP="007F6C33">
            <w:pPr>
              <w:pStyle w:val="TAC"/>
            </w:pPr>
            <w:r w:rsidRPr="000712E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3451AC" w14:textId="77777777" w:rsidR="007F6C33" w:rsidRPr="000712E3" w:rsidRDefault="007F6C33" w:rsidP="007F6C33">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2DE278"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55C4CC" w14:textId="77777777" w:rsidR="007F6C33" w:rsidRPr="000712E3" w:rsidRDefault="007F6C33" w:rsidP="007F6C33">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0F6BB096" w14:textId="77777777" w:rsidR="007F6C33" w:rsidRPr="000712E3" w:rsidRDefault="007F6C33" w:rsidP="007F6C33">
            <w:pPr>
              <w:pStyle w:val="TAC"/>
            </w:pPr>
            <w:r w:rsidRPr="000712E3">
              <w:t>No</w:t>
            </w:r>
          </w:p>
        </w:tc>
      </w:tr>
      <w:tr w:rsidR="007F6C33" w:rsidRPr="000712E3" w14:paraId="25F007DF"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CC85D66"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B3C05C" w14:textId="77777777" w:rsidR="007F6C33" w:rsidRPr="000712E3" w:rsidRDefault="007F6C33" w:rsidP="007F6C33">
            <w:pPr>
              <w:pStyle w:val="TAC"/>
            </w:pPr>
            <w:r w:rsidRPr="000712E3">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E76D01" w14:textId="77777777" w:rsidR="007F6C33" w:rsidRPr="000712E3" w:rsidRDefault="007F6C33" w:rsidP="007F6C33">
            <w:pPr>
              <w:pStyle w:val="TAC"/>
            </w:pPr>
            <w:r w:rsidRPr="000712E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4D8233" w14:textId="77777777" w:rsidR="007F6C33" w:rsidRPr="000712E3" w:rsidRDefault="007F6C33" w:rsidP="007F6C33">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88B945" w14:textId="77777777" w:rsidR="007F6C33" w:rsidRPr="000712E3" w:rsidRDefault="007F6C33" w:rsidP="007F6C33">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383E45" w14:textId="77777777" w:rsidR="007F6C33" w:rsidRPr="000712E3" w:rsidRDefault="007F6C33" w:rsidP="007F6C33">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18B9AB5F" w14:textId="77777777" w:rsidR="007F6C33" w:rsidRPr="000712E3" w:rsidRDefault="007F6C33" w:rsidP="007F6C33">
            <w:pPr>
              <w:pStyle w:val="TAC"/>
            </w:pPr>
            <w:r w:rsidRPr="000712E3">
              <w:t>No</w:t>
            </w:r>
          </w:p>
        </w:tc>
      </w:tr>
      <w:tr w:rsidR="007F6C33" w:rsidRPr="000712E3" w14:paraId="252562BF"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46ABDDF"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02CEE9" w14:textId="77777777" w:rsidR="007F6C33" w:rsidRPr="000712E3" w:rsidRDefault="007F6C33" w:rsidP="007F6C33">
            <w:pPr>
              <w:pStyle w:val="TAC"/>
            </w:pPr>
            <w:r w:rsidRPr="000712E3">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C86B48" w14:textId="77777777" w:rsidR="007F6C33" w:rsidRPr="000712E3" w:rsidRDefault="007F6C33" w:rsidP="007F6C33">
            <w:pPr>
              <w:pStyle w:val="TAC"/>
            </w:pPr>
            <w:r w:rsidRPr="000712E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C86A32" w14:textId="77777777" w:rsidR="007F6C33" w:rsidRPr="000712E3" w:rsidRDefault="007F6C33" w:rsidP="007F6C33">
            <w:pPr>
              <w:pStyle w:val="TAC"/>
            </w:pPr>
            <w:r w:rsidRPr="000712E3">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9ECD1D" w14:textId="77777777" w:rsidR="007F6C33" w:rsidRPr="000712E3" w:rsidRDefault="007F6C33" w:rsidP="007F6C33">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2FC048" w14:textId="77777777" w:rsidR="007F6C33" w:rsidRPr="000712E3" w:rsidRDefault="007F6C33" w:rsidP="007F6C33">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33F04F77" w14:textId="77777777" w:rsidR="007F6C33" w:rsidRPr="000712E3" w:rsidRDefault="007F6C33" w:rsidP="007F6C33">
            <w:pPr>
              <w:pStyle w:val="TAC"/>
            </w:pPr>
            <w:r w:rsidRPr="000712E3">
              <w:t>No</w:t>
            </w:r>
          </w:p>
        </w:tc>
      </w:tr>
      <w:tr w:rsidR="007F6C33" w:rsidRPr="000712E3" w14:paraId="7D766D29"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2649FD0D" w14:textId="77777777" w:rsidR="007F6C33" w:rsidRPr="000712E3" w:rsidRDefault="007F6C33" w:rsidP="007F6C33">
            <w:pPr>
              <w:pStyle w:val="TAC"/>
            </w:pPr>
            <w:r w:rsidRPr="000712E3">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7D9005"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0B07C8" w14:textId="77777777" w:rsidR="007F6C33" w:rsidRPr="000712E3" w:rsidRDefault="007F6C33" w:rsidP="007F6C33">
            <w:pPr>
              <w:pStyle w:val="TAC"/>
            </w:pPr>
            <w:r w:rsidRPr="000712E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62FCA"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D431B2"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836749"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11E2B79" w14:textId="77777777" w:rsidR="007F6C33" w:rsidRPr="000712E3" w:rsidRDefault="007F6C33" w:rsidP="007F6C33">
            <w:pPr>
              <w:pStyle w:val="TAC"/>
            </w:pPr>
            <w:r w:rsidRPr="000712E3">
              <w:t>No</w:t>
            </w:r>
          </w:p>
        </w:tc>
      </w:tr>
      <w:tr w:rsidR="007F6C33" w:rsidRPr="000712E3" w14:paraId="7DBBEBEE"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346C48B"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EED740" w14:textId="77777777" w:rsidR="007F6C33" w:rsidRPr="000712E3" w:rsidRDefault="007F6C33" w:rsidP="007F6C33">
            <w:pPr>
              <w:pStyle w:val="TAC"/>
            </w:pPr>
            <w:r w:rsidRPr="000712E3">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C4620E" w14:textId="77777777" w:rsidR="007F6C33" w:rsidRPr="000712E3" w:rsidRDefault="007F6C33" w:rsidP="007F6C33">
            <w:pPr>
              <w:pStyle w:val="TAC"/>
            </w:pPr>
            <w:r w:rsidRPr="000712E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F28895"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6E7945" w14:textId="77777777" w:rsidR="007F6C33" w:rsidRPr="000712E3" w:rsidRDefault="007F6C33" w:rsidP="007F6C33">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2F2E4B"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60FF879" w14:textId="77777777" w:rsidR="007F6C33" w:rsidRPr="000712E3" w:rsidRDefault="007F6C33" w:rsidP="007F6C33">
            <w:pPr>
              <w:pStyle w:val="TAC"/>
            </w:pPr>
            <w:r w:rsidRPr="000712E3">
              <w:t>No</w:t>
            </w:r>
          </w:p>
        </w:tc>
      </w:tr>
      <w:tr w:rsidR="007F6C33" w:rsidRPr="000712E3" w14:paraId="2A50FA53"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D570F96"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FDA65C" w14:textId="77777777" w:rsidR="007F6C33" w:rsidRPr="000712E3" w:rsidRDefault="007F6C33" w:rsidP="007F6C33">
            <w:pPr>
              <w:pStyle w:val="TAC"/>
            </w:pPr>
            <w:r w:rsidRPr="000712E3">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E41274" w14:textId="77777777" w:rsidR="007F6C33" w:rsidRPr="000712E3" w:rsidRDefault="007F6C33" w:rsidP="007F6C33">
            <w:pPr>
              <w:pStyle w:val="TAC"/>
            </w:pPr>
            <w:r w:rsidRPr="000712E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4CFE0"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C76EC9" w14:textId="77777777" w:rsidR="007F6C33" w:rsidRPr="000712E3" w:rsidRDefault="007F6C33" w:rsidP="007F6C33">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F1E784"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14B8C44" w14:textId="77777777" w:rsidR="007F6C33" w:rsidRPr="000712E3" w:rsidRDefault="007F6C33" w:rsidP="007F6C33">
            <w:pPr>
              <w:pStyle w:val="TAC"/>
            </w:pPr>
            <w:r w:rsidRPr="000712E3">
              <w:t>No</w:t>
            </w:r>
          </w:p>
        </w:tc>
      </w:tr>
      <w:tr w:rsidR="007F6C33" w:rsidRPr="000712E3" w14:paraId="30F74760"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7FA01206" w14:textId="77777777" w:rsidR="007F6C33" w:rsidRPr="000712E3" w:rsidRDefault="007F6C33" w:rsidP="007F6C33">
            <w:pPr>
              <w:pStyle w:val="TAC"/>
            </w:pPr>
            <w:r w:rsidRPr="000712E3">
              <w:lastRenderedPageBreak/>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E06225"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2209EB" w14:textId="77777777" w:rsidR="007F6C33" w:rsidRPr="000712E3" w:rsidRDefault="007F6C33" w:rsidP="007F6C33">
            <w:pPr>
              <w:pStyle w:val="TAC"/>
            </w:pPr>
            <w:r w:rsidRPr="000712E3">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E36C77"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C4E0E2"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F3F4CE"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10326E0" w14:textId="77777777" w:rsidR="007F6C33" w:rsidRPr="000712E3" w:rsidRDefault="007F6C33" w:rsidP="007F6C33">
            <w:pPr>
              <w:pStyle w:val="TAC"/>
            </w:pPr>
            <w:r w:rsidRPr="000712E3">
              <w:t>No</w:t>
            </w:r>
          </w:p>
        </w:tc>
      </w:tr>
      <w:tr w:rsidR="007F6C33" w:rsidRPr="000712E3" w14:paraId="6221A72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97A0C36"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334164" w14:textId="77777777" w:rsidR="007F6C33" w:rsidRPr="000712E3" w:rsidRDefault="007F6C33" w:rsidP="007F6C33">
            <w:pPr>
              <w:pStyle w:val="TAC"/>
            </w:pPr>
            <w:r w:rsidRPr="000712E3">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608800" w14:textId="77777777" w:rsidR="007F6C33" w:rsidRPr="000712E3" w:rsidRDefault="007F6C33" w:rsidP="007F6C33">
            <w:pPr>
              <w:pStyle w:val="TAC"/>
            </w:pPr>
            <w:r w:rsidRPr="000712E3">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E266A"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24961D" w14:textId="77777777" w:rsidR="007F6C33" w:rsidRPr="000712E3" w:rsidRDefault="007F6C33" w:rsidP="007F6C33">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9F95B4"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13ED297" w14:textId="77777777" w:rsidR="007F6C33" w:rsidRPr="000712E3" w:rsidRDefault="007F6C33" w:rsidP="007F6C33">
            <w:pPr>
              <w:pStyle w:val="TAC"/>
            </w:pPr>
            <w:r w:rsidRPr="000712E3">
              <w:t>No</w:t>
            </w:r>
          </w:p>
        </w:tc>
      </w:tr>
      <w:tr w:rsidR="007F6C33" w:rsidRPr="000712E3" w14:paraId="238CD3A9"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4017254B"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FE792C" w14:textId="77777777" w:rsidR="007F6C33" w:rsidRPr="000712E3" w:rsidRDefault="007F6C33" w:rsidP="007F6C33">
            <w:pPr>
              <w:pStyle w:val="TAC"/>
            </w:pPr>
            <w:r w:rsidRPr="000712E3">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7B7F67" w14:textId="77777777" w:rsidR="007F6C33" w:rsidRPr="000712E3" w:rsidRDefault="007F6C33" w:rsidP="007F6C33">
            <w:pPr>
              <w:pStyle w:val="TAC"/>
            </w:pPr>
            <w:r w:rsidRPr="000712E3">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D353E8"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46BBAD" w14:textId="77777777" w:rsidR="007F6C33" w:rsidRPr="000712E3" w:rsidRDefault="007F6C33" w:rsidP="007F6C33">
            <w:pPr>
              <w:pStyle w:val="TAC"/>
            </w:pPr>
            <w:r w:rsidRPr="000712E3">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9AD83B"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C6616FD" w14:textId="77777777" w:rsidR="007F6C33" w:rsidRPr="000712E3" w:rsidRDefault="007F6C33" w:rsidP="007F6C33">
            <w:pPr>
              <w:pStyle w:val="TAC"/>
            </w:pPr>
            <w:r w:rsidRPr="000712E3">
              <w:t>No</w:t>
            </w:r>
          </w:p>
        </w:tc>
      </w:tr>
      <w:tr w:rsidR="007F6C33" w:rsidRPr="000712E3" w14:paraId="1511DEE3"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6CA0B5A9" w14:textId="77777777" w:rsidR="007F6C33" w:rsidRPr="000712E3" w:rsidRDefault="007F6C33" w:rsidP="007F6C33">
            <w:pPr>
              <w:pStyle w:val="TAC"/>
            </w:pPr>
            <w:r w:rsidRPr="000712E3">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66083B" w14:textId="77777777" w:rsidR="007F6C33" w:rsidRPr="000712E3" w:rsidRDefault="007F6C33" w:rsidP="007F6C33">
            <w:pPr>
              <w:pStyle w:val="TAC"/>
            </w:pPr>
            <w:r w:rsidRPr="000712E3">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6B8BF" w14:textId="77777777" w:rsidR="007F6C33" w:rsidRPr="000712E3" w:rsidRDefault="007F6C33" w:rsidP="007F6C33">
            <w:pPr>
              <w:pStyle w:val="TAC"/>
            </w:pPr>
            <w:r w:rsidRPr="000712E3">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FA2DDD"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BE2CC9"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8E906" w14:textId="77777777" w:rsidR="007F6C33" w:rsidRPr="000712E3" w:rsidRDefault="007F6C33" w:rsidP="007F6C33">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6EA04206" w14:textId="77777777" w:rsidR="007F6C33" w:rsidRPr="000712E3" w:rsidRDefault="007F6C33" w:rsidP="007F6C33">
            <w:pPr>
              <w:pStyle w:val="TAC"/>
            </w:pPr>
            <w:r w:rsidRPr="000712E3">
              <w:t>No</w:t>
            </w:r>
          </w:p>
        </w:tc>
      </w:tr>
      <w:tr w:rsidR="007F6C33" w:rsidRPr="000712E3" w14:paraId="75C1B4E9"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9A063EF"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26ADE0"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E95359" w14:textId="77777777" w:rsidR="007F6C33" w:rsidRPr="000712E3" w:rsidRDefault="007F6C33" w:rsidP="007F6C33">
            <w:pPr>
              <w:pStyle w:val="TAC"/>
            </w:pPr>
            <w:r w:rsidRPr="000712E3">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2F6987"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F044F9"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92D1B6"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983F103" w14:textId="77777777" w:rsidR="007F6C33" w:rsidRPr="000712E3" w:rsidRDefault="007F6C33" w:rsidP="007F6C33">
            <w:pPr>
              <w:pStyle w:val="TAC"/>
            </w:pPr>
            <w:r w:rsidRPr="000712E3">
              <w:t>No</w:t>
            </w:r>
          </w:p>
        </w:tc>
      </w:tr>
      <w:tr w:rsidR="007F6C33" w:rsidRPr="000712E3" w14:paraId="10E2ED13"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23465106"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9F08C1" w14:textId="77777777" w:rsidR="007F6C33" w:rsidRPr="000712E3" w:rsidRDefault="007F6C33" w:rsidP="007F6C33">
            <w:pPr>
              <w:pStyle w:val="TAC"/>
            </w:pPr>
            <w:r w:rsidRPr="000712E3">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1FA914" w14:textId="77777777" w:rsidR="007F6C33" w:rsidRPr="000712E3" w:rsidRDefault="007F6C33" w:rsidP="007F6C33">
            <w:pPr>
              <w:pStyle w:val="TAC"/>
            </w:pPr>
            <w:r w:rsidRPr="000712E3">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A663B7"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4C62A3" w14:textId="77777777" w:rsidR="007F6C33" w:rsidRPr="000712E3" w:rsidRDefault="007F6C33" w:rsidP="007F6C33">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70C423" w14:textId="77777777" w:rsidR="007F6C33" w:rsidRPr="000712E3" w:rsidRDefault="007F6C33" w:rsidP="007F6C33">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002119AF" w14:textId="77777777" w:rsidR="007F6C33" w:rsidRPr="000712E3" w:rsidRDefault="007F6C33" w:rsidP="007F6C33">
            <w:pPr>
              <w:pStyle w:val="TAC"/>
            </w:pPr>
            <w:r w:rsidRPr="000712E3">
              <w:t>No</w:t>
            </w:r>
          </w:p>
        </w:tc>
      </w:tr>
      <w:tr w:rsidR="007F6C33" w:rsidRPr="000712E3" w14:paraId="3D582D8D"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6CADA29B"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43FF10" w14:textId="77777777" w:rsidR="007F6C33" w:rsidRPr="000712E3" w:rsidRDefault="007F6C33" w:rsidP="007F6C33">
            <w:pPr>
              <w:pStyle w:val="TAC"/>
            </w:pPr>
            <w:r w:rsidRPr="000712E3">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9CE44D" w14:textId="77777777" w:rsidR="007F6C33" w:rsidRPr="000712E3" w:rsidRDefault="007F6C33" w:rsidP="007F6C33">
            <w:pPr>
              <w:pStyle w:val="TAC"/>
            </w:pPr>
            <w:r w:rsidRPr="000712E3">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EF2F7F"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FDE697" w14:textId="77777777" w:rsidR="007F6C33" w:rsidRPr="000712E3" w:rsidRDefault="007F6C33" w:rsidP="007F6C33">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840552"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8CD0C29" w14:textId="77777777" w:rsidR="007F6C33" w:rsidRPr="000712E3" w:rsidRDefault="007F6C33" w:rsidP="007F6C33">
            <w:pPr>
              <w:pStyle w:val="TAC"/>
            </w:pPr>
            <w:r w:rsidRPr="000712E3">
              <w:t>No</w:t>
            </w:r>
          </w:p>
        </w:tc>
      </w:tr>
      <w:tr w:rsidR="007F6C33" w:rsidRPr="000712E3" w14:paraId="7AC81C45"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7AD85DF3" w14:textId="77777777" w:rsidR="007F6C33" w:rsidRPr="000712E3" w:rsidRDefault="007F6C33" w:rsidP="007F6C33">
            <w:pPr>
              <w:pStyle w:val="TAC"/>
            </w:pPr>
            <w:r w:rsidRPr="000712E3">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992A69" w14:textId="77777777" w:rsidR="007F6C33" w:rsidRPr="000712E3" w:rsidRDefault="007F6C33" w:rsidP="007F6C33">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FCF727" w14:textId="77777777" w:rsidR="007F6C33" w:rsidRPr="000712E3" w:rsidRDefault="007F6C33" w:rsidP="007F6C33">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A27A6A"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3F4040"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0A7F4"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5F87E0CE" w14:textId="77777777" w:rsidR="007F6C33" w:rsidRPr="000712E3" w:rsidRDefault="007F6C33" w:rsidP="007F6C33">
            <w:pPr>
              <w:pStyle w:val="TAC"/>
            </w:pPr>
            <w:r w:rsidRPr="000712E3">
              <w:t>No</w:t>
            </w:r>
          </w:p>
        </w:tc>
      </w:tr>
      <w:tr w:rsidR="007F6C33" w:rsidRPr="000712E3" w14:paraId="16AF8692"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9F1704F"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6E809B"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48A875" w14:textId="77777777" w:rsidR="007F6C33" w:rsidRPr="000712E3" w:rsidRDefault="007F6C33" w:rsidP="007F6C33">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734495"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1AC4D2"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FD8B12"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61CD291F" w14:textId="77777777" w:rsidR="007F6C33" w:rsidRPr="000712E3" w:rsidRDefault="007F6C33" w:rsidP="007F6C33">
            <w:pPr>
              <w:pStyle w:val="TAC"/>
            </w:pPr>
            <w:r w:rsidRPr="000712E3">
              <w:t>No</w:t>
            </w:r>
          </w:p>
        </w:tc>
      </w:tr>
      <w:tr w:rsidR="007F6C33" w:rsidRPr="000712E3" w14:paraId="6C11E3FA"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6CA4FA0"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5D9CFD"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5C9D61" w14:textId="77777777" w:rsidR="007F6C33" w:rsidRPr="000712E3" w:rsidRDefault="007F6C33" w:rsidP="007F6C33">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0E7BAA"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AAF21C"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715B5"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5BA88C0E" w14:textId="77777777" w:rsidR="007F6C33" w:rsidRPr="000712E3" w:rsidRDefault="007F6C33" w:rsidP="007F6C33">
            <w:pPr>
              <w:pStyle w:val="TAC"/>
            </w:pPr>
            <w:r w:rsidRPr="000712E3">
              <w:t>No</w:t>
            </w:r>
          </w:p>
        </w:tc>
      </w:tr>
      <w:tr w:rsidR="007F6C33" w:rsidRPr="000712E3" w14:paraId="4847DCD2"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563E76F"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B2394E" w14:textId="77777777" w:rsidR="007F6C33" w:rsidRPr="000712E3" w:rsidRDefault="007F6C33" w:rsidP="007F6C33">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4D5714" w14:textId="77777777" w:rsidR="007F6C33" w:rsidRPr="000712E3" w:rsidRDefault="007F6C33" w:rsidP="007F6C33">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1269C4"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705354"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9902A"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E5C5C25" w14:textId="77777777" w:rsidR="007F6C33" w:rsidRPr="000712E3" w:rsidRDefault="007F6C33" w:rsidP="007F6C33">
            <w:pPr>
              <w:pStyle w:val="TAC"/>
            </w:pPr>
            <w:r w:rsidRPr="000712E3">
              <w:t>No</w:t>
            </w:r>
          </w:p>
        </w:tc>
      </w:tr>
      <w:tr w:rsidR="007F6C33" w:rsidRPr="000712E3" w14:paraId="2AF60E50"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7EF34EA" w14:textId="77777777" w:rsidR="007F6C33" w:rsidRPr="000712E3" w:rsidRDefault="007F6C33" w:rsidP="007F6C33">
            <w:pPr>
              <w:pStyle w:val="TAC"/>
            </w:pPr>
            <w:r w:rsidRPr="000712E3">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CDB990" w14:textId="77777777" w:rsidR="007F6C33" w:rsidRPr="000712E3" w:rsidRDefault="007F6C33" w:rsidP="007F6C33">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54D13C" w14:textId="77777777" w:rsidR="007F6C33" w:rsidRPr="000712E3" w:rsidRDefault="007F6C33" w:rsidP="007F6C33">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BB175"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0393FF"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5163D9"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4B7036E0" w14:textId="77777777" w:rsidR="007F6C33" w:rsidRPr="000712E3" w:rsidRDefault="007F6C33" w:rsidP="007F6C33">
            <w:pPr>
              <w:pStyle w:val="TAC"/>
            </w:pPr>
            <w:r w:rsidRPr="000712E3">
              <w:t>No</w:t>
            </w:r>
          </w:p>
        </w:tc>
      </w:tr>
      <w:tr w:rsidR="007F6C33" w:rsidRPr="000712E3" w14:paraId="63A55278"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C8FCBDC"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8C849F" w14:textId="77777777" w:rsidR="007F6C33" w:rsidRPr="000712E3" w:rsidRDefault="007F6C33" w:rsidP="007F6C33">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C8AF76" w14:textId="77777777" w:rsidR="007F6C33" w:rsidRPr="000712E3" w:rsidRDefault="007F6C33" w:rsidP="007F6C33">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002AB1"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72A6A3"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6F88FE"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15E74095" w14:textId="77777777" w:rsidR="007F6C33" w:rsidRPr="000712E3" w:rsidRDefault="007F6C33" w:rsidP="007F6C33">
            <w:pPr>
              <w:pStyle w:val="TAC"/>
            </w:pPr>
            <w:r w:rsidRPr="000712E3">
              <w:t>No</w:t>
            </w:r>
          </w:p>
        </w:tc>
      </w:tr>
      <w:tr w:rsidR="007F6C33" w:rsidRPr="000712E3" w14:paraId="786CEBD6"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5859A43A"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FE2EB9"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532708" w14:textId="77777777" w:rsidR="007F6C33" w:rsidRPr="000712E3" w:rsidRDefault="007F6C33" w:rsidP="007F6C33">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D1DC0"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3B0FF1"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DF4514"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6A69D067" w14:textId="77777777" w:rsidR="007F6C33" w:rsidRPr="000712E3" w:rsidRDefault="007F6C33" w:rsidP="007F6C33">
            <w:pPr>
              <w:pStyle w:val="TAC"/>
            </w:pPr>
            <w:r w:rsidRPr="000712E3">
              <w:t>No</w:t>
            </w:r>
          </w:p>
        </w:tc>
      </w:tr>
      <w:tr w:rsidR="007F6C33" w:rsidRPr="000712E3" w14:paraId="01B7B7C7"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5A06A94"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2570BA" w14:textId="77777777" w:rsidR="007F6C33" w:rsidRPr="000712E3" w:rsidRDefault="007F6C33" w:rsidP="007F6C33">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627BEB" w14:textId="77777777" w:rsidR="007F6C33" w:rsidRPr="000712E3" w:rsidRDefault="007F6C33" w:rsidP="007F6C33">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8B305"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38C00C"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2C88A9"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5383C8B5" w14:textId="77777777" w:rsidR="007F6C33" w:rsidRPr="000712E3" w:rsidRDefault="007F6C33" w:rsidP="007F6C33">
            <w:pPr>
              <w:pStyle w:val="TAC"/>
            </w:pPr>
            <w:r w:rsidRPr="000712E3">
              <w:t>No</w:t>
            </w:r>
          </w:p>
        </w:tc>
      </w:tr>
      <w:tr w:rsidR="007F6C33" w:rsidRPr="000712E3" w14:paraId="6B16B735"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0011EF9D" w14:textId="77777777" w:rsidR="007F6C33" w:rsidRPr="000712E3" w:rsidRDefault="007F6C33" w:rsidP="007F6C33">
            <w:pPr>
              <w:pStyle w:val="TAC"/>
            </w:pPr>
            <w:r w:rsidRPr="000712E3">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2214DB"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86F695" w14:textId="77777777" w:rsidR="007F6C33" w:rsidRPr="000712E3" w:rsidRDefault="007F6C33" w:rsidP="007F6C33">
            <w:pPr>
              <w:pStyle w:val="TAC"/>
            </w:pPr>
            <w:r w:rsidRPr="000712E3">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AEAA03"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BD26E8"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8A68BF"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7E158C2" w14:textId="77777777" w:rsidR="007F6C33" w:rsidRPr="000712E3" w:rsidRDefault="007F6C33" w:rsidP="007F6C33">
            <w:pPr>
              <w:pStyle w:val="TAC"/>
            </w:pPr>
            <w:r w:rsidRPr="000712E3">
              <w:t>No</w:t>
            </w:r>
          </w:p>
        </w:tc>
      </w:tr>
      <w:tr w:rsidR="007F6C33" w:rsidRPr="000712E3" w14:paraId="6697D39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17F56F3"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379B4A" w14:textId="77777777" w:rsidR="007F6C33" w:rsidRPr="000712E3" w:rsidRDefault="007F6C33" w:rsidP="007F6C33">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4D5F1F" w14:textId="77777777" w:rsidR="007F6C33" w:rsidRPr="000712E3" w:rsidRDefault="007F6C33" w:rsidP="007F6C33">
            <w:pPr>
              <w:pStyle w:val="TAC"/>
            </w:pPr>
            <w:r w:rsidRPr="000712E3">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46D7D7"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D33A0E"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71B1A"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887A37D" w14:textId="77777777" w:rsidR="007F6C33" w:rsidRPr="000712E3" w:rsidRDefault="007F6C33" w:rsidP="007F6C33">
            <w:pPr>
              <w:pStyle w:val="TAC"/>
            </w:pPr>
            <w:r w:rsidRPr="000712E3">
              <w:t>No</w:t>
            </w:r>
          </w:p>
        </w:tc>
      </w:tr>
      <w:tr w:rsidR="007F6C33" w:rsidRPr="000712E3" w14:paraId="1DA830DD"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699D383F"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83B468" w14:textId="77777777" w:rsidR="007F6C33" w:rsidRPr="000712E3" w:rsidRDefault="007F6C33" w:rsidP="007F6C33">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ACECBA" w14:textId="77777777" w:rsidR="007F6C33" w:rsidRPr="000712E3" w:rsidRDefault="007F6C33" w:rsidP="007F6C33">
            <w:pPr>
              <w:pStyle w:val="TAC"/>
            </w:pPr>
            <w:r w:rsidRPr="000712E3">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02411C"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88A917"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CB89A2"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86BE11F" w14:textId="77777777" w:rsidR="007F6C33" w:rsidRPr="000712E3" w:rsidRDefault="007F6C33" w:rsidP="007F6C33">
            <w:pPr>
              <w:pStyle w:val="TAC"/>
            </w:pPr>
            <w:r w:rsidRPr="000712E3">
              <w:t>No</w:t>
            </w:r>
          </w:p>
        </w:tc>
      </w:tr>
      <w:tr w:rsidR="007F6C33" w:rsidRPr="000712E3" w14:paraId="4C29DB1A"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58675684" w14:textId="77777777" w:rsidR="007F6C33" w:rsidRPr="000712E3" w:rsidRDefault="007F6C33" w:rsidP="007F6C33">
            <w:pPr>
              <w:pStyle w:val="TAC"/>
            </w:pPr>
            <w:r w:rsidRPr="000712E3">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6EE3B1" w14:textId="77777777" w:rsidR="007F6C33" w:rsidRPr="000712E3" w:rsidRDefault="007F6C33" w:rsidP="007F6C33">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21B9B2" w14:textId="77777777" w:rsidR="007F6C33" w:rsidRPr="000712E3" w:rsidRDefault="007F6C33" w:rsidP="007F6C33">
            <w:pPr>
              <w:pStyle w:val="TAC"/>
            </w:pPr>
            <w:r w:rsidRPr="000712E3">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DDA494"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FF7D1B"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F6F9E"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6F19CF12" w14:textId="77777777" w:rsidR="007F6C33" w:rsidRPr="000712E3" w:rsidRDefault="007F6C33" w:rsidP="007F6C33">
            <w:pPr>
              <w:pStyle w:val="TAC"/>
            </w:pPr>
            <w:r w:rsidRPr="000712E3">
              <w:t>No</w:t>
            </w:r>
          </w:p>
        </w:tc>
      </w:tr>
      <w:tr w:rsidR="007F6C33" w:rsidRPr="000712E3" w14:paraId="5D6B670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7CC74E22"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0D5874" w14:textId="77777777" w:rsidR="007F6C33" w:rsidRPr="000712E3" w:rsidRDefault="007F6C33" w:rsidP="007F6C33">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071568" w14:textId="77777777" w:rsidR="007F6C33" w:rsidRPr="000712E3" w:rsidRDefault="007F6C33" w:rsidP="007F6C33">
            <w:pPr>
              <w:pStyle w:val="TAC"/>
            </w:pPr>
            <w:r w:rsidRPr="000712E3">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CD2A9E"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E8E8B5"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344483"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093550DA" w14:textId="77777777" w:rsidR="007F6C33" w:rsidRPr="000712E3" w:rsidRDefault="007F6C33" w:rsidP="007F6C33">
            <w:pPr>
              <w:pStyle w:val="TAC"/>
            </w:pPr>
            <w:r w:rsidRPr="000712E3">
              <w:t>No</w:t>
            </w:r>
          </w:p>
        </w:tc>
      </w:tr>
      <w:tr w:rsidR="007F6C33" w:rsidRPr="000712E3" w14:paraId="3BCC097E"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C5C5B58"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293D12" w14:textId="77777777" w:rsidR="007F6C33" w:rsidRPr="000712E3" w:rsidRDefault="007F6C33" w:rsidP="007F6C33">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18D05B" w14:textId="77777777" w:rsidR="007F6C33" w:rsidRPr="000712E3" w:rsidRDefault="007F6C33" w:rsidP="007F6C33">
            <w:pPr>
              <w:pStyle w:val="TAC"/>
            </w:pPr>
            <w:r w:rsidRPr="000712E3">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FDED6D"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8A5B8B"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6C162"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E9596EF" w14:textId="77777777" w:rsidR="007F6C33" w:rsidRPr="000712E3" w:rsidRDefault="007F6C33" w:rsidP="007F6C33">
            <w:pPr>
              <w:pStyle w:val="TAC"/>
            </w:pPr>
            <w:r w:rsidRPr="000712E3">
              <w:t>No</w:t>
            </w:r>
          </w:p>
        </w:tc>
      </w:tr>
      <w:tr w:rsidR="007F6C33" w:rsidRPr="000712E3" w14:paraId="6DE45B70"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D95093B" w14:textId="77777777" w:rsidR="007F6C33" w:rsidRPr="000712E3" w:rsidRDefault="007F6C33" w:rsidP="007F6C33">
            <w:pPr>
              <w:pStyle w:val="TAC"/>
            </w:pPr>
            <w:r w:rsidRPr="000712E3">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8FE9D5" w14:textId="77777777" w:rsidR="007F6C33" w:rsidRPr="000712E3" w:rsidRDefault="007F6C33" w:rsidP="007F6C33">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0A8292" w14:textId="77777777" w:rsidR="007F6C33" w:rsidRPr="000712E3" w:rsidRDefault="007F6C33" w:rsidP="007F6C33">
            <w:pPr>
              <w:pStyle w:val="TAC"/>
            </w:pPr>
            <w:r w:rsidRPr="000712E3">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3FEDFC"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99B94F"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6E097"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57C2F957" w14:textId="77777777" w:rsidR="007F6C33" w:rsidRPr="000712E3" w:rsidRDefault="007F6C33" w:rsidP="007F6C33">
            <w:pPr>
              <w:pStyle w:val="TAC"/>
            </w:pPr>
            <w:r w:rsidRPr="000712E3">
              <w:t>No</w:t>
            </w:r>
          </w:p>
        </w:tc>
      </w:tr>
      <w:tr w:rsidR="007F6C33" w:rsidRPr="000712E3" w14:paraId="4FFC3F3F"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6C94D9E9"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78B429"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A44DC1" w14:textId="77777777" w:rsidR="007F6C33" w:rsidRPr="000712E3" w:rsidRDefault="007F6C33" w:rsidP="007F6C33">
            <w:pPr>
              <w:pStyle w:val="TAC"/>
            </w:pPr>
            <w:r w:rsidRPr="000712E3">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47BC2F"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0B0D1A"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025080"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21D6FEDE" w14:textId="77777777" w:rsidR="007F6C33" w:rsidRPr="000712E3" w:rsidRDefault="007F6C33" w:rsidP="007F6C33">
            <w:pPr>
              <w:pStyle w:val="TAC"/>
            </w:pPr>
            <w:r w:rsidRPr="000712E3">
              <w:t>No</w:t>
            </w:r>
          </w:p>
        </w:tc>
      </w:tr>
      <w:tr w:rsidR="007F6C33" w:rsidRPr="000712E3" w14:paraId="76AA4D9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B13415C" w14:textId="77777777" w:rsidR="007F6C33" w:rsidRPr="000712E3" w:rsidRDefault="007F6C33" w:rsidP="007F6C33">
            <w:pPr>
              <w:pStyle w:val="TAC"/>
            </w:pPr>
            <w:r w:rsidRPr="000712E3">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BF285C" w14:textId="77777777" w:rsidR="007F6C33" w:rsidRPr="000712E3" w:rsidRDefault="007F6C33" w:rsidP="007F6C33">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7C2544" w14:textId="77777777" w:rsidR="007F6C33" w:rsidRPr="000712E3" w:rsidRDefault="007F6C33" w:rsidP="007F6C33">
            <w:pPr>
              <w:pStyle w:val="TAC"/>
            </w:pPr>
            <w:r w:rsidRPr="000712E3">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AE855C"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3EE43A"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65BAF"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56B847E0" w14:textId="77777777" w:rsidR="007F6C33" w:rsidRPr="000712E3" w:rsidRDefault="007F6C33" w:rsidP="007F6C33">
            <w:pPr>
              <w:pStyle w:val="TAC"/>
            </w:pPr>
            <w:r w:rsidRPr="000712E3">
              <w:t>No</w:t>
            </w:r>
          </w:p>
        </w:tc>
      </w:tr>
      <w:tr w:rsidR="007F6C33" w:rsidRPr="000712E3" w14:paraId="0D02830C"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E6F854D"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59C719"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37C1C0" w14:textId="77777777" w:rsidR="007F6C33" w:rsidRPr="000712E3" w:rsidRDefault="007F6C33" w:rsidP="007F6C33">
            <w:pPr>
              <w:pStyle w:val="TAC"/>
            </w:pPr>
            <w:r w:rsidRPr="000712E3">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10E160"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A31F07"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EA32D3"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19AC95FB" w14:textId="77777777" w:rsidR="007F6C33" w:rsidRPr="000712E3" w:rsidRDefault="007F6C33" w:rsidP="007F6C33">
            <w:pPr>
              <w:pStyle w:val="TAC"/>
            </w:pPr>
            <w:r w:rsidRPr="000712E3">
              <w:t>No</w:t>
            </w:r>
          </w:p>
        </w:tc>
      </w:tr>
      <w:tr w:rsidR="007F6C33" w:rsidRPr="000712E3" w14:paraId="3B6EF8AD"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346A1410" w14:textId="77777777" w:rsidR="007F6C33" w:rsidRPr="000712E3" w:rsidRDefault="007F6C33" w:rsidP="007F6C33">
            <w:pPr>
              <w:pStyle w:val="TAC"/>
            </w:pPr>
            <w:r w:rsidRPr="000712E3">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908632"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792AF2" w14:textId="77777777" w:rsidR="007F6C33" w:rsidRPr="000712E3" w:rsidRDefault="007F6C33" w:rsidP="007F6C33">
            <w:pPr>
              <w:pStyle w:val="TAC"/>
            </w:pPr>
            <w:r w:rsidRPr="000712E3">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714648"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A1ECC1"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049596"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7EB5D82" w14:textId="77777777" w:rsidR="007F6C33" w:rsidRPr="000712E3" w:rsidRDefault="007F6C33" w:rsidP="007F6C33">
            <w:pPr>
              <w:pStyle w:val="TAC"/>
            </w:pPr>
            <w:r w:rsidRPr="000712E3">
              <w:t>No</w:t>
            </w:r>
          </w:p>
        </w:tc>
      </w:tr>
      <w:tr w:rsidR="007F6C33" w:rsidRPr="000712E3" w14:paraId="16201801"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B46E462"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B44DC8" w14:textId="77777777" w:rsidR="007F6C33" w:rsidRPr="000712E3" w:rsidRDefault="007F6C33" w:rsidP="007F6C33">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18C4C0" w14:textId="77777777" w:rsidR="007F6C33" w:rsidRPr="000712E3" w:rsidRDefault="007F6C33" w:rsidP="007F6C33">
            <w:pPr>
              <w:pStyle w:val="TAC"/>
            </w:pPr>
            <w:r w:rsidRPr="000712E3">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40E472"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88DC6E"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D3AD6"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646D32B" w14:textId="77777777" w:rsidR="007F6C33" w:rsidRPr="000712E3" w:rsidRDefault="007F6C33" w:rsidP="007F6C33">
            <w:pPr>
              <w:pStyle w:val="TAC"/>
            </w:pPr>
            <w:r w:rsidRPr="000712E3">
              <w:t>No</w:t>
            </w:r>
          </w:p>
        </w:tc>
      </w:tr>
      <w:tr w:rsidR="007F6C33" w:rsidRPr="000712E3" w14:paraId="0F89895A"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684589BF" w14:textId="77777777" w:rsidR="007F6C33" w:rsidRPr="000712E3" w:rsidRDefault="007F6C33" w:rsidP="007F6C33">
            <w:pPr>
              <w:pStyle w:val="TAC"/>
            </w:pPr>
            <w:r w:rsidRPr="000712E3">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C244BE"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D41D7F" w14:textId="77777777" w:rsidR="007F6C33" w:rsidRPr="000712E3" w:rsidRDefault="007F6C33" w:rsidP="007F6C33">
            <w:pPr>
              <w:pStyle w:val="TAC"/>
            </w:pPr>
            <w:r w:rsidRPr="000712E3">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7C36E7"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530460"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DBA327"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D0EE590" w14:textId="77777777" w:rsidR="007F6C33" w:rsidRPr="000712E3" w:rsidRDefault="007F6C33" w:rsidP="007F6C33">
            <w:pPr>
              <w:pStyle w:val="TAC"/>
            </w:pPr>
            <w:r w:rsidRPr="000712E3">
              <w:t>No</w:t>
            </w:r>
          </w:p>
        </w:tc>
      </w:tr>
      <w:tr w:rsidR="007F6C33" w:rsidRPr="000712E3" w14:paraId="2DD68CC9"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A66F27A"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70EF50" w14:textId="77777777" w:rsidR="007F6C33" w:rsidRPr="000712E3" w:rsidRDefault="007F6C33" w:rsidP="007F6C33">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99A45B" w14:textId="77777777" w:rsidR="007F6C33" w:rsidRPr="000712E3" w:rsidRDefault="007F6C33" w:rsidP="007F6C33">
            <w:pPr>
              <w:pStyle w:val="TAC"/>
            </w:pPr>
            <w:r w:rsidRPr="000712E3">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431E29"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E8E257"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3FD61B"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805B3FC" w14:textId="77777777" w:rsidR="007F6C33" w:rsidRPr="000712E3" w:rsidRDefault="007F6C33" w:rsidP="007F6C33">
            <w:pPr>
              <w:pStyle w:val="TAC"/>
            </w:pPr>
            <w:r w:rsidRPr="000712E3">
              <w:t>No</w:t>
            </w:r>
          </w:p>
        </w:tc>
      </w:tr>
      <w:tr w:rsidR="007F6C33" w:rsidRPr="000712E3" w14:paraId="05D7EC60"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1AE3C460" w14:textId="77777777" w:rsidR="007F6C33" w:rsidRPr="000712E3" w:rsidRDefault="007F6C33" w:rsidP="007F6C33">
            <w:pPr>
              <w:pStyle w:val="TAC"/>
            </w:pPr>
            <w:r w:rsidRPr="000712E3">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F16A0C" w14:textId="77777777" w:rsidR="007F6C33" w:rsidRPr="000712E3" w:rsidRDefault="007F6C33" w:rsidP="007F6C33">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7E19A9" w14:textId="77777777" w:rsidR="007F6C33" w:rsidRPr="000712E3" w:rsidRDefault="007F6C33" w:rsidP="007F6C33">
            <w:pPr>
              <w:pStyle w:val="TAC"/>
            </w:pPr>
            <w:r w:rsidRPr="000712E3">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B574A"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408521"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401542"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097C6FC1" w14:textId="77777777" w:rsidR="007F6C33" w:rsidRPr="000712E3" w:rsidRDefault="007F6C33" w:rsidP="007F6C33">
            <w:pPr>
              <w:pStyle w:val="TAC"/>
            </w:pPr>
            <w:r w:rsidRPr="000712E3">
              <w:t>No</w:t>
            </w:r>
          </w:p>
        </w:tc>
      </w:tr>
      <w:tr w:rsidR="007F6C33" w:rsidRPr="000712E3" w14:paraId="08EA3C2C"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4793C743"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502B83" w14:textId="77777777" w:rsidR="007F6C33" w:rsidRPr="000712E3" w:rsidRDefault="007F6C33" w:rsidP="007F6C33">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A1EFB9" w14:textId="77777777" w:rsidR="007F6C33" w:rsidRPr="000712E3" w:rsidRDefault="007F6C33" w:rsidP="007F6C33">
            <w:pPr>
              <w:pStyle w:val="TAC"/>
            </w:pPr>
            <w:r w:rsidRPr="000712E3">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64959"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E8BD91"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BD1C2C"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1CEE9C2D" w14:textId="77777777" w:rsidR="007F6C33" w:rsidRPr="000712E3" w:rsidRDefault="007F6C33" w:rsidP="007F6C33">
            <w:pPr>
              <w:pStyle w:val="TAC"/>
            </w:pPr>
            <w:r w:rsidRPr="000712E3">
              <w:t>No</w:t>
            </w:r>
          </w:p>
        </w:tc>
      </w:tr>
      <w:tr w:rsidR="007F6C33" w:rsidRPr="000712E3" w14:paraId="00BAC0CB"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1D1324F3" w14:textId="77777777" w:rsidR="007F6C33" w:rsidRPr="000712E3" w:rsidRDefault="007F6C33" w:rsidP="007F6C33">
            <w:pPr>
              <w:pStyle w:val="TAC"/>
            </w:pPr>
            <w:r w:rsidRPr="000712E3">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7D4444" w14:textId="77777777" w:rsidR="007F6C33" w:rsidRPr="000712E3" w:rsidRDefault="007F6C33" w:rsidP="007F6C33">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B08AD8" w14:textId="77777777" w:rsidR="007F6C33" w:rsidRPr="000712E3" w:rsidRDefault="007F6C33" w:rsidP="007F6C33">
            <w:pPr>
              <w:pStyle w:val="TAC"/>
            </w:pPr>
            <w:r w:rsidRPr="000712E3">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CB4569"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327574"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D0D8B5"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07166203" w14:textId="77777777" w:rsidR="007F6C33" w:rsidRPr="000712E3" w:rsidRDefault="007F6C33" w:rsidP="007F6C33">
            <w:pPr>
              <w:pStyle w:val="TAC"/>
            </w:pPr>
            <w:r w:rsidRPr="000712E3">
              <w:t>No</w:t>
            </w:r>
          </w:p>
        </w:tc>
      </w:tr>
      <w:tr w:rsidR="007F6C33" w:rsidRPr="000712E3" w14:paraId="6822DF0B"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1782EBF6"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A30966" w14:textId="77777777" w:rsidR="007F6C33" w:rsidRPr="000712E3" w:rsidRDefault="007F6C33" w:rsidP="007F6C33">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AC428B" w14:textId="77777777" w:rsidR="007F6C33" w:rsidRPr="000712E3" w:rsidRDefault="007F6C33" w:rsidP="007F6C33">
            <w:pPr>
              <w:pStyle w:val="TAC"/>
            </w:pPr>
            <w:r w:rsidRPr="000712E3">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19E55"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A3FE24"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598E0F"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FABAD44" w14:textId="77777777" w:rsidR="007F6C33" w:rsidRPr="000712E3" w:rsidRDefault="007F6C33" w:rsidP="007F6C33">
            <w:pPr>
              <w:pStyle w:val="TAC"/>
            </w:pPr>
            <w:r w:rsidRPr="000712E3">
              <w:t>No</w:t>
            </w:r>
          </w:p>
        </w:tc>
      </w:tr>
      <w:tr w:rsidR="007F6C33" w:rsidRPr="000712E3" w14:paraId="16864AFA"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1CD3A4EE" w14:textId="77777777" w:rsidR="007F6C33" w:rsidRPr="000712E3" w:rsidRDefault="007F6C33" w:rsidP="007F6C33">
            <w:pPr>
              <w:pStyle w:val="TAC"/>
            </w:pPr>
            <w:r w:rsidRPr="000712E3">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6B0291" w14:textId="77777777" w:rsidR="007F6C33" w:rsidRPr="000712E3" w:rsidRDefault="007F6C33" w:rsidP="007F6C33">
            <w:pPr>
              <w:pStyle w:val="TAC"/>
            </w:pPr>
            <w:r w:rsidRPr="000712E3">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4E7926" w14:textId="77777777" w:rsidR="007F6C33" w:rsidRPr="000712E3" w:rsidRDefault="007F6C33" w:rsidP="007F6C33">
            <w:pPr>
              <w:pStyle w:val="TAC"/>
            </w:pPr>
            <w:r w:rsidRPr="000712E3">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8A8609"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45024D"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6278D" w14:textId="77777777" w:rsidR="007F6C33" w:rsidRPr="000712E3" w:rsidRDefault="007F6C33" w:rsidP="007F6C33">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19D8356D" w14:textId="77777777" w:rsidR="007F6C33" w:rsidRPr="000712E3" w:rsidRDefault="007F6C33" w:rsidP="007F6C33">
            <w:pPr>
              <w:pStyle w:val="TAC"/>
            </w:pPr>
            <w:r w:rsidRPr="000712E3">
              <w:t>No</w:t>
            </w:r>
          </w:p>
        </w:tc>
      </w:tr>
      <w:tr w:rsidR="007F6C33" w:rsidRPr="000712E3" w14:paraId="7581FBBA"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8F70B06"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6EB37A"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E84867" w14:textId="77777777" w:rsidR="007F6C33" w:rsidRPr="000712E3" w:rsidRDefault="007F6C33" w:rsidP="007F6C33">
            <w:pPr>
              <w:pStyle w:val="TAC"/>
            </w:pPr>
            <w:r w:rsidRPr="000712E3">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2E85A3"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C99F78"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F7B61A"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D11F8C9" w14:textId="77777777" w:rsidR="007F6C33" w:rsidRPr="000712E3" w:rsidRDefault="007F6C33" w:rsidP="007F6C33">
            <w:pPr>
              <w:pStyle w:val="TAC"/>
            </w:pPr>
            <w:r w:rsidRPr="000712E3">
              <w:t>No</w:t>
            </w:r>
          </w:p>
        </w:tc>
      </w:tr>
      <w:tr w:rsidR="007F6C33" w:rsidRPr="000712E3" w14:paraId="3D37DBC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6A2FE11"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F99072" w14:textId="77777777" w:rsidR="007F6C33" w:rsidRPr="000712E3" w:rsidRDefault="007F6C33" w:rsidP="007F6C33">
            <w:pPr>
              <w:pStyle w:val="TAC"/>
            </w:pPr>
            <w:r w:rsidRPr="000712E3">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2716B7" w14:textId="77777777" w:rsidR="007F6C33" w:rsidRPr="000712E3" w:rsidRDefault="007F6C33" w:rsidP="007F6C33">
            <w:pPr>
              <w:pStyle w:val="TAC"/>
            </w:pPr>
            <w:r w:rsidRPr="000712E3">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F5840"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096D10" w14:textId="77777777" w:rsidR="007F6C33" w:rsidRPr="000712E3" w:rsidRDefault="007F6C33" w:rsidP="007F6C33">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C22C" w14:textId="77777777" w:rsidR="007F6C33" w:rsidRPr="000712E3" w:rsidRDefault="007F6C33" w:rsidP="007F6C33">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1B8AF724" w14:textId="77777777" w:rsidR="007F6C33" w:rsidRPr="000712E3" w:rsidRDefault="007F6C33" w:rsidP="007F6C33">
            <w:pPr>
              <w:pStyle w:val="TAC"/>
            </w:pPr>
            <w:r w:rsidRPr="000712E3">
              <w:t>No</w:t>
            </w:r>
          </w:p>
        </w:tc>
      </w:tr>
      <w:tr w:rsidR="007F6C33" w:rsidRPr="000712E3" w14:paraId="3EF23E70"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2F7F209"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0CFD57" w14:textId="77777777" w:rsidR="007F6C33" w:rsidRPr="000712E3" w:rsidRDefault="007F6C33" w:rsidP="007F6C33">
            <w:pPr>
              <w:pStyle w:val="TAC"/>
            </w:pPr>
            <w:r w:rsidRPr="000712E3">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5FC3AE" w14:textId="77777777" w:rsidR="007F6C33" w:rsidRPr="000712E3" w:rsidRDefault="007F6C33" w:rsidP="007F6C33">
            <w:pPr>
              <w:pStyle w:val="TAC"/>
            </w:pPr>
            <w:r w:rsidRPr="000712E3">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E2B237"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DBD72C" w14:textId="77777777" w:rsidR="007F6C33" w:rsidRPr="000712E3" w:rsidRDefault="007F6C33" w:rsidP="007F6C33">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DAA21A"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F89A7AB" w14:textId="77777777" w:rsidR="007F6C33" w:rsidRPr="000712E3" w:rsidRDefault="007F6C33" w:rsidP="007F6C33">
            <w:pPr>
              <w:pStyle w:val="TAC"/>
            </w:pPr>
            <w:r w:rsidRPr="000712E3">
              <w:t>No</w:t>
            </w:r>
          </w:p>
        </w:tc>
      </w:tr>
      <w:tr w:rsidR="007F6C33" w:rsidRPr="000712E3" w14:paraId="1AD1094E"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E521711" w14:textId="77777777" w:rsidR="007F6C33" w:rsidRPr="000712E3" w:rsidRDefault="007F6C33" w:rsidP="007F6C33">
            <w:pPr>
              <w:pStyle w:val="TAC"/>
            </w:pPr>
            <w:r w:rsidRPr="000712E3">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4BD2D9" w14:textId="77777777" w:rsidR="007F6C33" w:rsidRPr="000712E3" w:rsidRDefault="007F6C33" w:rsidP="007F6C33">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E4A96C" w14:textId="77777777" w:rsidR="007F6C33" w:rsidRPr="000712E3" w:rsidRDefault="007F6C33" w:rsidP="007F6C33">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445EDC"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F81AD4"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2A08FD"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55A7A0CF" w14:textId="77777777" w:rsidR="007F6C33" w:rsidRPr="000712E3" w:rsidRDefault="007F6C33" w:rsidP="007F6C33">
            <w:pPr>
              <w:pStyle w:val="TAC"/>
            </w:pPr>
            <w:r w:rsidRPr="000712E3">
              <w:t>No</w:t>
            </w:r>
          </w:p>
        </w:tc>
      </w:tr>
      <w:tr w:rsidR="007F6C33" w:rsidRPr="000712E3" w14:paraId="7B22FE0E"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05EC296"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5BD8BF"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96F294" w14:textId="77777777" w:rsidR="007F6C33" w:rsidRPr="000712E3" w:rsidRDefault="007F6C33" w:rsidP="007F6C33">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E4CD69"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A93772"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C0E575"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62F9990" w14:textId="77777777" w:rsidR="007F6C33" w:rsidRPr="000712E3" w:rsidRDefault="007F6C33" w:rsidP="007F6C33">
            <w:pPr>
              <w:pStyle w:val="TAC"/>
            </w:pPr>
            <w:r w:rsidRPr="000712E3">
              <w:t>No</w:t>
            </w:r>
          </w:p>
        </w:tc>
      </w:tr>
      <w:tr w:rsidR="007F6C33" w:rsidRPr="000712E3" w14:paraId="38C41E02"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87949A3"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0AB115" w14:textId="77777777" w:rsidR="007F6C33" w:rsidRPr="000712E3" w:rsidRDefault="007F6C33" w:rsidP="007F6C33">
            <w:pPr>
              <w:pStyle w:val="TAC"/>
            </w:pPr>
            <w:r w:rsidRPr="000712E3">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383551" w14:textId="77777777" w:rsidR="007F6C33" w:rsidRPr="000712E3" w:rsidRDefault="007F6C33" w:rsidP="007F6C33">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23139"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075EE0"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CFAB4A"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34EB0FA6" w14:textId="77777777" w:rsidR="007F6C33" w:rsidRPr="000712E3" w:rsidRDefault="007F6C33" w:rsidP="007F6C33">
            <w:pPr>
              <w:pStyle w:val="TAC"/>
            </w:pPr>
            <w:r w:rsidRPr="000712E3">
              <w:t>No</w:t>
            </w:r>
          </w:p>
        </w:tc>
      </w:tr>
      <w:tr w:rsidR="007F6C33" w:rsidRPr="000712E3" w14:paraId="1B14ED7B"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56C0103C"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3BC203" w14:textId="77777777" w:rsidR="007F6C33" w:rsidRPr="000712E3" w:rsidRDefault="007F6C33" w:rsidP="007F6C33">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8EBC5E" w14:textId="77777777" w:rsidR="007F6C33" w:rsidRPr="000712E3" w:rsidRDefault="007F6C33" w:rsidP="007F6C33">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D1C5E"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962128"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82E1A8"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117DA0C" w14:textId="77777777" w:rsidR="007F6C33" w:rsidRPr="000712E3" w:rsidRDefault="007F6C33" w:rsidP="007F6C33">
            <w:pPr>
              <w:pStyle w:val="TAC"/>
            </w:pPr>
            <w:r w:rsidRPr="000712E3">
              <w:t>No</w:t>
            </w:r>
          </w:p>
        </w:tc>
      </w:tr>
      <w:tr w:rsidR="007F6C33" w:rsidRPr="000712E3" w14:paraId="6A5E92F3"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CE74979" w14:textId="77777777" w:rsidR="007F6C33" w:rsidRPr="000712E3" w:rsidRDefault="007F6C33" w:rsidP="007F6C33">
            <w:pPr>
              <w:pStyle w:val="TAC"/>
            </w:pPr>
            <w:r w:rsidRPr="000712E3">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FA6CDE" w14:textId="77777777" w:rsidR="007F6C33" w:rsidRPr="000712E3" w:rsidRDefault="007F6C33" w:rsidP="007F6C33">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2F462E" w14:textId="77777777" w:rsidR="007F6C33" w:rsidRPr="000712E3" w:rsidRDefault="007F6C33" w:rsidP="007F6C33">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44221"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89C9A5"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09C118"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0B417CD4" w14:textId="77777777" w:rsidR="007F6C33" w:rsidRPr="000712E3" w:rsidRDefault="007F6C33" w:rsidP="007F6C33">
            <w:pPr>
              <w:pStyle w:val="TAC"/>
            </w:pPr>
            <w:r w:rsidRPr="000712E3">
              <w:t>No</w:t>
            </w:r>
          </w:p>
        </w:tc>
      </w:tr>
      <w:tr w:rsidR="007F6C33" w:rsidRPr="000712E3" w14:paraId="431DA6A6"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9386E7C"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F36EB4" w14:textId="77777777" w:rsidR="007F6C33" w:rsidRPr="000712E3" w:rsidRDefault="007F6C33" w:rsidP="007F6C33">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EAB932" w14:textId="77777777" w:rsidR="007F6C33" w:rsidRPr="000712E3" w:rsidRDefault="007F6C33" w:rsidP="007F6C33">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CF89C9"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E59698"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CF365C"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42654BE7" w14:textId="77777777" w:rsidR="007F6C33" w:rsidRPr="000712E3" w:rsidRDefault="007F6C33" w:rsidP="007F6C33">
            <w:pPr>
              <w:pStyle w:val="TAC"/>
            </w:pPr>
            <w:r w:rsidRPr="000712E3">
              <w:t>No</w:t>
            </w:r>
          </w:p>
        </w:tc>
      </w:tr>
      <w:tr w:rsidR="007F6C33" w:rsidRPr="000712E3" w14:paraId="4DFF1D3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38EFDF4"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B156B3" w14:textId="77777777" w:rsidR="007F6C33" w:rsidRPr="000712E3" w:rsidRDefault="007F6C33" w:rsidP="007F6C33">
            <w:pPr>
              <w:pStyle w:val="TAC"/>
            </w:pPr>
            <w:r w:rsidRPr="000712E3">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5801CB" w14:textId="77777777" w:rsidR="007F6C33" w:rsidRPr="000712E3" w:rsidRDefault="007F6C33" w:rsidP="007F6C33">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49B0D3"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114D97"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DA89DF"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72E81F21" w14:textId="77777777" w:rsidR="007F6C33" w:rsidRPr="000712E3" w:rsidRDefault="007F6C33" w:rsidP="007F6C33">
            <w:pPr>
              <w:pStyle w:val="TAC"/>
            </w:pPr>
            <w:r w:rsidRPr="000712E3">
              <w:t>No</w:t>
            </w:r>
          </w:p>
        </w:tc>
      </w:tr>
      <w:tr w:rsidR="007F6C33" w:rsidRPr="000712E3" w14:paraId="1465FDDD"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4F1093EE"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080034" w14:textId="77777777" w:rsidR="007F6C33" w:rsidRPr="000712E3" w:rsidRDefault="007F6C33" w:rsidP="007F6C33">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FCB690" w14:textId="77777777" w:rsidR="007F6C33" w:rsidRPr="000712E3" w:rsidRDefault="007F6C33" w:rsidP="007F6C33">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48CD4"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CB64AE"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E21B83"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1A464230" w14:textId="77777777" w:rsidR="007F6C33" w:rsidRPr="000712E3" w:rsidRDefault="007F6C33" w:rsidP="007F6C33">
            <w:pPr>
              <w:pStyle w:val="TAC"/>
            </w:pPr>
            <w:r w:rsidRPr="000712E3">
              <w:t>No</w:t>
            </w:r>
          </w:p>
        </w:tc>
      </w:tr>
      <w:tr w:rsidR="007F6C33" w:rsidRPr="000712E3" w14:paraId="596A2017"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27C8B345" w14:textId="77777777" w:rsidR="007F6C33" w:rsidRPr="000712E3" w:rsidRDefault="007F6C33" w:rsidP="007F6C33">
            <w:pPr>
              <w:pStyle w:val="TAC"/>
            </w:pPr>
            <w:r w:rsidRPr="000712E3">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922971"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4CC9E9" w14:textId="77777777" w:rsidR="007F6C33" w:rsidRPr="000712E3" w:rsidRDefault="007F6C33" w:rsidP="007F6C33">
            <w:pPr>
              <w:pStyle w:val="TAC"/>
            </w:pPr>
            <w:r w:rsidRPr="000712E3">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EAE522"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651BFF"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EFECE3"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D5FA5D7" w14:textId="77777777" w:rsidR="007F6C33" w:rsidRPr="000712E3" w:rsidRDefault="007F6C33" w:rsidP="007F6C33">
            <w:pPr>
              <w:pStyle w:val="TAC"/>
            </w:pPr>
            <w:r w:rsidRPr="000712E3">
              <w:t>No</w:t>
            </w:r>
          </w:p>
        </w:tc>
      </w:tr>
      <w:tr w:rsidR="007F6C33" w:rsidRPr="000712E3" w14:paraId="7583BDCA"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575DFD47"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CA6E59" w14:textId="77777777" w:rsidR="007F6C33" w:rsidRPr="000712E3" w:rsidRDefault="007F6C33" w:rsidP="007F6C33">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F83934" w14:textId="77777777" w:rsidR="007F6C33" w:rsidRPr="000712E3" w:rsidRDefault="007F6C33" w:rsidP="007F6C33">
            <w:pPr>
              <w:pStyle w:val="TAC"/>
            </w:pPr>
            <w:r w:rsidRPr="000712E3">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B756CE"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8A11A5"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D3EDF6"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05CDC7F" w14:textId="77777777" w:rsidR="007F6C33" w:rsidRPr="000712E3" w:rsidRDefault="007F6C33" w:rsidP="007F6C33">
            <w:pPr>
              <w:pStyle w:val="TAC"/>
            </w:pPr>
            <w:r w:rsidRPr="000712E3">
              <w:t>No</w:t>
            </w:r>
          </w:p>
        </w:tc>
      </w:tr>
      <w:tr w:rsidR="007F6C33" w:rsidRPr="000712E3" w14:paraId="62AD895D"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5A14DD6D" w14:textId="77777777" w:rsidR="007F6C33" w:rsidRPr="000712E3" w:rsidRDefault="007F6C33" w:rsidP="007F6C33">
            <w:pPr>
              <w:pStyle w:val="TAC"/>
            </w:pPr>
            <w:r w:rsidRPr="000712E3">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7F7FED"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5BA56D" w14:textId="77777777" w:rsidR="007F6C33" w:rsidRPr="000712E3" w:rsidRDefault="007F6C33" w:rsidP="007F6C33">
            <w:pPr>
              <w:pStyle w:val="TAC"/>
            </w:pPr>
            <w:r w:rsidRPr="000712E3">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E62A08"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E729CE"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3BA6D2"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37B77BD" w14:textId="77777777" w:rsidR="007F6C33" w:rsidRPr="000712E3" w:rsidRDefault="007F6C33" w:rsidP="007F6C33">
            <w:pPr>
              <w:pStyle w:val="TAC"/>
            </w:pPr>
            <w:r w:rsidRPr="000712E3">
              <w:t>No</w:t>
            </w:r>
          </w:p>
        </w:tc>
      </w:tr>
      <w:tr w:rsidR="007F6C33" w:rsidRPr="000712E3" w14:paraId="17024578"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67BB0CB"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3A26D3" w14:textId="77777777" w:rsidR="007F6C33" w:rsidRPr="000712E3" w:rsidRDefault="007F6C33" w:rsidP="007F6C33">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F046A4" w14:textId="77777777" w:rsidR="007F6C33" w:rsidRPr="000712E3" w:rsidRDefault="007F6C33" w:rsidP="007F6C33">
            <w:pPr>
              <w:pStyle w:val="TAC"/>
            </w:pPr>
            <w:r w:rsidRPr="000712E3">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D2E12F"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15BF96"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63AC78"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7DC3C4E" w14:textId="77777777" w:rsidR="007F6C33" w:rsidRPr="000712E3" w:rsidRDefault="007F6C33" w:rsidP="007F6C33">
            <w:pPr>
              <w:pStyle w:val="TAC"/>
            </w:pPr>
            <w:r w:rsidRPr="000712E3">
              <w:t>No</w:t>
            </w:r>
          </w:p>
        </w:tc>
      </w:tr>
      <w:tr w:rsidR="007F6C33" w:rsidRPr="000712E3" w14:paraId="0EF1C1D0"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4D2FCADC" w14:textId="77777777" w:rsidR="007F6C33" w:rsidRPr="000712E3" w:rsidRDefault="007F6C33" w:rsidP="007F6C33">
            <w:pPr>
              <w:pStyle w:val="TAC"/>
            </w:pPr>
            <w:r w:rsidRPr="000712E3">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863197" w14:textId="77777777" w:rsidR="007F6C33" w:rsidRPr="000712E3" w:rsidRDefault="007F6C33" w:rsidP="007F6C33">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293543" w14:textId="77777777" w:rsidR="007F6C33" w:rsidRPr="000712E3" w:rsidRDefault="007F6C33" w:rsidP="007F6C33">
            <w:pPr>
              <w:pStyle w:val="TAC"/>
            </w:pPr>
            <w:r w:rsidRPr="000712E3">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D2927"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508087"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5FA032"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5E91803E" w14:textId="77777777" w:rsidR="007F6C33" w:rsidRPr="000712E3" w:rsidRDefault="007F6C33" w:rsidP="007F6C33">
            <w:pPr>
              <w:pStyle w:val="TAC"/>
            </w:pPr>
            <w:r w:rsidRPr="000712E3">
              <w:t>No</w:t>
            </w:r>
          </w:p>
        </w:tc>
      </w:tr>
      <w:tr w:rsidR="007F6C33" w:rsidRPr="000712E3" w14:paraId="156FE75A"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6BA502A1"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62D1ED" w14:textId="77777777" w:rsidR="007F6C33" w:rsidRPr="000712E3" w:rsidRDefault="007F6C33" w:rsidP="007F6C33">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1C3941" w14:textId="77777777" w:rsidR="007F6C33" w:rsidRPr="000712E3" w:rsidRDefault="007F6C33" w:rsidP="007F6C33">
            <w:pPr>
              <w:pStyle w:val="TAC"/>
            </w:pPr>
            <w:r w:rsidRPr="000712E3">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CD4962"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84F51D"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BC426F"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014D818E" w14:textId="77777777" w:rsidR="007F6C33" w:rsidRPr="000712E3" w:rsidRDefault="007F6C33" w:rsidP="007F6C33">
            <w:pPr>
              <w:pStyle w:val="TAC"/>
            </w:pPr>
            <w:r w:rsidRPr="000712E3">
              <w:t>No</w:t>
            </w:r>
          </w:p>
        </w:tc>
      </w:tr>
      <w:tr w:rsidR="007F6C33" w:rsidRPr="000712E3" w14:paraId="05A8A019"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010B151B" w14:textId="77777777" w:rsidR="007F6C33" w:rsidRPr="000712E3" w:rsidRDefault="007F6C33" w:rsidP="007F6C33">
            <w:pPr>
              <w:pStyle w:val="TAC"/>
            </w:pPr>
            <w:r w:rsidRPr="000712E3">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356EA3" w14:textId="77777777" w:rsidR="007F6C33" w:rsidRPr="000712E3" w:rsidRDefault="007F6C33" w:rsidP="007F6C33">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E2196E" w14:textId="77777777" w:rsidR="007F6C33" w:rsidRPr="000712E3" w:rsidRDefault="007F6C33" w:rsidP="007F6C33">
            <w:pPr>
              <w:pStyle w:val="TAC"/>
            </w:pPr>
            <w:r w:rsidRPr="000712E3">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F64CC2"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EB6001"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CEE2AD"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BDAD84C" w14:textId="77777777" w:rsidR="007F6C33" w:rsidRPr="000712E3" w:rsidRDefault="007F6C33" w:rsidP="007F6C33">
            <w:pPr>
              <w:pStyle w:val="TAC"/>
            </w:pPr>
            <w:r w:rsidRPr="000712E3">
              <w:t>No</w:t>
            </w:r>
          </w:p>
        </w:tc>
      </w:tr>
      <w:tr w:rsidR="007F6C33" w:rsidRPr="000712E3" w14:paraId="27165F21"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112934F"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AA0854" w14:textId="77777777" w:rsidR="007F6C33" w:rsidRPr="000712E3" w:rsidRDefault="007F6C33" w:rsidP="007F6C33">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0E5510" w14:textId="77777777" w:rsidR="007F6C33" w:rsidRPr="000712E3" w:rsidRDefault="007F6C33" w:rsidP="007F6C33">
            <w:pPr>
              <w:pStyle w:val="TAC"/>
            </w:pPr>
            <w:r w:rsidRPr="000712E3">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1F26B"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1DE822"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5F4488"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74D4E9B3" w14:textId="77777777" w:rsidR="007F6C33" w:rsidRPr="000712E3" w:rsidRDefault="007F6C33" w:rsidP="007F6C33">
            <w:pPr>
              <w:pStyle w:val="TAC"/>
            </w:pPr>
            <w:r w:rsidRPr="000712E3">
              <w:t>No</w:t>
            </w:r>
          </w:p>
        </w:tc>
      </w:tr>
      <w:tr w:rsidR="007F6C33" w:rsidRPr="000712E3" w14:paraId="08908A44"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204C4C6F" w14:textId="77777777" w:rsidR="007F6C33" w:rsidRPr="000712E3" w:rsidRDefault="007F6C33" w:rsidP="007F6C33">
            <w:pPr>
              <w:pStyle w:val="TAC"/>
            </w:pPr>
            <w:r w:rsidRPr="000712E3">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1CF0D4" w14:textId="77777777" w:rsidR="007F6C33" w:rsidRPr="000712E3" w:rsidRDefault="007F6C33" w:rsidP="007F6C33">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4FB8D4" w14:textId="77777777" w:rsidR="007F6C33" w:rsidRPr="000712E3" w:rsidRDefault="007F6C33" w:rsidP="007F6C33">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725F41"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BD09F9"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344244"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54DEF602" w14:textId="77777777" w:rsidR="007F6C33" w:rsidRPr="000712E3" w:rsidRDefault="007F6C33" w:rsidP="007F6C33">
            <w:pPr>
              <w:pStyle w:val="TAC"/>
            </w:pPr>
            <w:r w:rsidRPr="000712E3">
              <w:t>No</w:t>
            </w:r>
          </w:p>
        </w:tc>
      </w:tr>
      <w:tr w:rsidR="007F6C33" w:rsidRPr="000712E3" w14:paraId="25120475"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2C14F685"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421F6A"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BBE9D7" w14:textId="77777777" w:rsidR="007F6C33" w:rsidRPr="000712E3" w:rsidRDefault="007F6C33" w:rsidP="007F6C33">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06D01F"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6B0835"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26B603"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F218C58" w14:textId="77777777" w:rsidR="007F6C33" w:rsidRPr="000712E3" w:rsidRDefault="007F6C33" w:rsidP="007F6C33">
            <w:pPr>
              <w:pStyle w:val="TAC"/>
            </w:pPr>
            <w:r w:rsidRPr="000712E3">
              <w:t>No</w:t>
            </w:r>
          </w:p>
        </w:tc>
      </w:tr>
      <w:tr w:rsidR="007F6C33" w:rsidRPr="000712E3" w14:paraId="3A9516E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F41B2FA" w14:textId="77777777" w:rsidR="007F6C33" w:rsidRPr="000712E3" w:rsidRDefault="007F6C33" w:rsidP="007F6C33">
            <w:pPr>
              <w:pStyle w:val="TAC"/>
            </w:pPr>
            <w:r w:rsidRPr="000712E3">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7BFCAE" w14:textId="77777777" w:rsidR="007F6C33" w:rsidRPr="000712E3" w:rsidRDefault="007F6C33" w:rsidP="007F6C33">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999392" w14:textId="77777777" w:rsidR="007F6C33" w:rsidRPr="000712E3" w:rsidRDefault="007F6C33" w:rsidP="007F6C33">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BF4B9D"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C49E60"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CA8A2"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64DE2DEF" w14:textId="77777777" w:rsidR="007F6C33" w:rsidRPr="000712E3" w:rsidRDefault="007F6C33" w:rsidP="007F6C33">
            <w:pPr>
              <w:pStyle w:val="TAC"/>
            </w:pPr>
            <w:r w:rsidRPr="000712E3">
              <w:t>No</w:t>
            </w:r>
          </w:p>
        </w:tc>
      </w:tr>
      <w:tr w:rsidR="007F6C33" w:rsidRPr="000712E3" w14:paraId="52363461"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49D2132"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0F3D41" w14:textId="77777777" w:rsidR="007F6C33" w:rsidRPr="000712E3" w:rsidRDefault="007F6C33" w:rsidP="007F6C33">
            <w:pPr>
              <w:pStyle w:val="TAC"/>
            </w:pPr>
            <w:r w:rsidRPr="000712E3">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ADA208" w14:textId="77777777" w:rsidR="007F6C33" w:rsidRPr="000712E3" w:rsidRDefault="007F6C33" w:rsidP="007F6C33">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2DE852"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365C57"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816B8A"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E078998" w14:textId="77777777" w:rsidR="007F6C33" w:rsidRPr="000712E3" w:rsidRDefault="007F6C33" w:rsidP="007F6C33">
            <w:pPr>
              <w:pStyle w:val="TAC"/>
            </w:pPr>
            <w:r w:rsidRPr="000712E3">
              <w:t>No</w:t>
            </w:r>
          </w:p>
        </w:tc>
      </w:tr>
      <w:tr w:rsidR="007F6C33" w:rsidRPr="000712E3" w14:paraId="3BFD77E6"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48454DE" w14:textId="77777777" w:rsidR="007F6C33" w:rsidRPr="000712E3" w:rsidRDefault="007F6C33" w:rsidP="007F6C33">
            <w:pPr>
              <w:pStyle w:val="TAC"/>
            </w:pPr>
            <w:r w:rsidRPr="000712E3">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B88424" w14:textId="77777777" w:rsidR="007F6C33" w:rsidRPr="000712E3" w:rsidRDefault="007F6C33" w:rsidP="007F6C33">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B23B76" w14:textId="77777777" w:rsidR="007F6C33" w:rsidRPr="000712E3" w:rsidRDefault="007F6C33" w:rsidP="007F6C33">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FE44D"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062DED"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C894F"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6ACC559E" w14:textId="77777777" w:rsidR="007F6C33" w:rsidRPr="000712E3" w:rsidRDefault="007F6C33" w:rsidP="007F6C33">
            <w:pPr>
              <w:pStyle w:val="TAC"/>
            </w:pPr>
            <w:r w:rsidRPr="000712E3">
              <w:t>No</w:t>
            </w:r>
          </w:p>
        </w:tc>
      </w:tr>
      <w:tr w:rsidR="007F6C33" w:rsidRPr="000712E3" w14:paraId="7C6F2646"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5ED82CF"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BFE0EC" w14:textId="77777777" w:rsidR="007F6C33" w:rsidRPr="000712E3" w:rsidRDefault="007F6C33" w:rsidP="007F6C33">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24672B" w14:textId="77777777" w:rsidR="007F6C33" w:rsidRPr="000712E3" w:rsidRDefault="007F6C33" w:rsidP="007F6C33">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96C79E"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74E0EC"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E5A67C"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430BA7D" w14:textId="77777777" w:rsidR="007F6C33" w:rsidRPr="000712E3" w:rsidRDefault="007F6C33" w:rsidP="007F6C33">
            <w:pPr>
              <w:pStyle w:val="TAC"/>
            </w:pPr>
            <w:r w:rsidRPr="000712E3">
              <w:t>No</w:t>
            </w:r>
          </w:p>
        </w:tc>
      </w:tr>
      <w:tr w:rsidR="007F6C33" w:rsidRPr="000712E3" w14:paraId="1CB06855"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F1C359A" w14:textId="77777777" w:rsidR="007F6C33" w:rsidRPr="000712E3" w:rsidRDefault="007F6C33" w:rsidP="007F6C33">
            <w:pPr>
              <w:pStyle w:val="TAC"/>
            </w:pPr>
            <w:r w:rsidRPr="000712E3">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413DA0" w14:textId="77777777" w:rsidR="007F6C33" w:rsidRPr="000712E3" w:rsidRDefault="007F6C33" w:rsidP="007F6C33">
            <w:pPr>
              <w:pStyle w:val="TAC"/>
            </w:pPr>
            <w:r w:rsidRPr="000712E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E5CD16" w14:textId="77777777" w:rsidR="007F6C33" w:rsidRPr="000712E3" w:rsidRDefault="007F6C33" w:rsidP="007F6C33">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F9940B"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B135AC"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64F2DB"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34C5A0A3" w14:textId="77777777" w:rsidR="007F6C33" w:rsidRPr="000712E3" w:rsidRDefault="007F6C33" w:rsidP="007F6C33">
            <w:pPr>
              <w:pStyle w:val="TAC"/>
            </w:pPr>
            <w:r w:rsidRPr="000712E3">
              <w:t>No</w:t>
            </w:r>
          </w:p>
        </w:tc>
      </w:tr>
      <w:tr w:rsidR="007F6C33" w:rsidRPr="000712E3" w14:paraId="73F8A6CA"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69F338F"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89D503" w14:textId="77777777" w:rsidR="007F6C33" w:rsidRPr="000712E3" w:rsidRDefault="007F6C33" w:rsidP="007F6C33">
            <w:pPr>
              <w:pStyle w:val="TAC"/>
            </w:pPr>
            <w:r w:rsidRPr="000712E3">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BD8253" w14:textId="77777777" w:rsidR="007F6C33" w:rsidRPr="000712E3" w:rsidRDefault="007F6C33" w:rsidP="007F6C33">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3D6067"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A81660" w14:textId="77777777" w:rsidR="007F6C33" w:rsidRPr="000712E3" w:rsidRDefault="007F6C33" w:rsidP="007F6C33">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F3B3D"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65406F3F" w14:textId="77777777" w:rsidR="007F6C33" w:rsidRPr="000712E3" w:rsidRDefault="007F6C33" w:rsidP="007F6C33">
            <w:pPr>
              <w:pStyle w:val="TAC"/>
            </w:pPr>
            <w:r w:rsidRPr="000712E3">
              <w:t>No</w:t>
            </w:r>
          </w:p>
        </w:tc>
      </w:tr>
      <w:tr w:rsidR="007F6C33" w:rsidRPr="000712E3" w14:paraId="7D2523F6"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25238A98" w14:textId="77777777" w:rsidR="007F6C33" w:rsidRPr="000712E3" w:rsidRDefault="007F6C33" w:rsidP="007F6C33">
            <w:pPr>
              <w:pStyle w:val="TAC"/>
            </w:pPr>
            <w:r w:rsidRPr="000712E3">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88C2C2" w14:textId="77777777" w:rsidR="007F6C33" w:rsidRPr="000712E3" w:rsidRDefault="007F6C33" w:rsidP="007F6C33">
            <w:pPr>
              <w:pStyle w:val="TAC"/>
            </w:pPr>
            <w:r w:rsidRPr="000712E3">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A468A4" w14:textId="77777777" w:rsidR="007F6C33" w:rsidRPr="000712E3" w:rsidRDefault="007F6C33" w:rsidP="007F6C33">
            <w:pPr>
              <w:pStyle w:val="TAC"/>
            </w:pPr>
            <w:r w:rsidRPr="000712E3">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4F1F16"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688214" w14:textId="77777777" w:rsidR="007F6C33" w:rsidRPr="000712E3" w:rsidRDefault="007F6C33" w:rsidP="007F6C33">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533977" w14:textId="77777777" w:rsidR="007F6C33" w:rsidRPr="000712E3" w:rsidRDefault="007F6C33" w:rsidP="007F6C33">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7FD08256" w14:textId="77777777" w:rsidR="007F6C33" w:rsidRPr="000712E3" w:rsidRDefault="007F6C33" w:rsidP="007F6C33">
            <w:pPr>
              <w:pStyle w:val="TAC"/>
            </w:pPr>
            <w:r w:rsidRPr="000712E3">
              <w:t>No</w:t>
            </w:r>
          </w:p>
        </w:tc>
      </w:tr>
      <w:tr w:rsidR="007F6C33" w:rsidRPr="000712E3" w14:paraId="56A2AB88"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4E184FD"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B791B0" w14:textId="77777777" w:rsidR="007F6C33" w:rsidRPr="000712E3" w:rsidRDefault="007F6C33" w:rsidP="007F6C33">
            <w:pPr>
              <w:pStyle w:val="TAC"/>
            </w:pPr>
            <w:r w:rsidRPr="000712E3">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5CD41E" w14:textId="77777777" w:rsidR="007F6C33" w:rsidRPr="000712E3" w:rsidRDefault="007F6C33" w:rsidP="007F6C33">
            <w:pPr>
              <w:pStyle w:val="TAC"/>
            </w:pPr>
            <w:r w:rsidRPr="000712E3">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42722C"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22AB59" w14:textId="77777777" w:rsidR="007F6C33" w:rsidRPr="000712E3" w:rsidRDefault="007F6C33" w:rsidP="007F6C33">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143300"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DF54D48" w14:textId="77777777" w:rsidR="007F6C33" w:rsidRPr="000712E3" w:rsidRDefault="007F6C33" w:rsidP="007F6C33">
            <w:pPr>
              <w:pStyle w:val="TAC"/>
            </w:pPr>
            <w:r w:rsidRPr="000712E3">
              <w:t>No</w:t>
            </w:r>
          </w:p>
        </w:tc>
      </w:tr>
      <w:tr w:rsidR="007F6C33" w:rsidRPr="000712E3" w14:paraId="0E201DC8"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99B5B38"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0752E1" w14:textId="77777777" w:rsidR="007F6C33" w:rsidRPr="000712E3" w:rsidRDefault="007F6C33" w:rsidP="007F6C33">
            <w:pPr>
              <w:pStyle w:val="TAC"/>
            </w:pPr>
            <w:r w:rsidRPr="000712E3">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034BEA" w14:textId="77777777" w:rsidR="007F6C33" w:rsidRPr="000712E3" w:rsidRDefault="007F6C33" w:rsidP="007F6C33">
            <w:pPr>
              <w:pStyle w:val="TAC"/>
            </w:pPr>
            <w:r w:rsidRPr="000712E3">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844977"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034501" w14:textId="77777777" w:rsidR="007F6C33" w:rsidRPr="000712E3" w:rsidRDefault="007F6C33" w:rsidP="007F6C33">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7B0AFC" w14:textId="77777777" w:rsidR="007F6C33" w:rsidRPr="000712E3" w:rsidRDefault="007F6C33" w:rsidP="007F6C33">
            <w:pPr>
              <w:pStyle w:val="TAC"/>
            </w:pPr>
            <w:r w:rsidRPr="000712E3">
              <w:t>n28A</w:t>
            </w:r>
          </w:p>
        </w:tc>
        <w:tc>
          <w:tcPr>
            <w:tcW w:w="1418" w:type="dxa"/>
            <w:tcBorders>
              <w:top w:val="single" w:sz="4" w:space="0" w:color="auto"/>
              <w:left w:val="single" w:sz="4" w:space="0" w:color="auto"/>
              <w:bottom w:val="single" w:sz="4" w:space="0" w:color="auto"/>
              <w:right w:val="single" w:sz="4" w:space="0" w:color="auto"/>
            </w:tcBorders>
          </w:tcPr>
          <w:p w14:paraId="4A61344C" w14:textId="77777777" w:rsidR="007F6C33" w:rsidRPr="000712E3" w:rsidRDefault="007F6C33" w:rsidP="007F6C33">
            <w:pPr>
              <w:pStyle w:val="TAC"/>
            </w:pPr>
            <w:r w:rsidRPr="000712E3">
              <w:t>No</w:t>
            </w:r>
          </w:p>
        </w:tc>
      </w:tr>
      <w:tr w:rsidR="007F6C33" w:rsidRPr="000712E3" w14:paraId="4885CD42"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12330CA"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137286" w14:textId="77777777" w:rsidR="007F6C33" w:rsidRPr="000712E3" w:rsidRDefault="007F6C33" w:rsidP="007F6C33">
            <w:pPr>
              <w:pStyle w:val="TAC"/>
            </w:pPr>
            <w:r w:rsidRPr="000712E3">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1D60EA" w14:textId="77777777" w:rsidR="007F6C33" w:rsidRPr="000712E3" w:rsidRDefault="007F6C33" w:rsidP="007F6C33">
            <w:pPr>
              <w:pStyle w:val="TAC"/>
            </w:pPr>
            <w:r w:rsidRPr="000712E3">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BB4F9" w14:textId="77777777" w:rsidR="007F6C33" w:rsidRPr="000712E3" w:rsidRDefault="007F6C33" w:rsidP="007F6C33">
            <w:pPr>
              <w:pStyle w:val="TAC"/>
            </w:pPr>
            <w:r w:rsidRPr="000712E3">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FA5E45" w14:textId="77777777" w:rsidR="007F6C33" w:rsidRPr="000712E3" w:rsidRDefault="007F6C33" w:rsidP="007F6C33">
            <w:pPr>
              <w:pStyle w:val="TAC"/>
            </w:pPr>
            <w:r w:rsidRPr="000712E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FF3E2F"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C014A22" w14:textId="77777777" w:rsidR="007F6C33" w:rsidRPr="000712E3" w:rsidRDefault="007F6C33" w:rsidP="007F6C33">
            <w:pPr>
              <w:pStyle w:val="TAC"/>
            </w:pPr>
            <w:r w:rsidRPr="000712E3">
              <w:t>No</w:t>
            </w:r>
          </w:p>
        </w:tc>
      </w:tr>
      <w:tr w:rsidR="007F6C33" w:rsidRPr="000712E3" w14:paraId="12B0551E"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5020496F" w14:textId="77777777" w:rsidR="007F6C33" w:rsidRPr="000712E3" w:rsidRDefault="007F6C33" w:rsidP="007F6C33">
            <w:pPr>
              <w:pStyle w:val="TAC"/>
            </w:pPr>
            <w:r w:rsidRPr="000712E3">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AE116D"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DF3DDF" w14:textId="77777777" w:rsidR="007F6C33" w:rsidRPr="000712E3" w:rsidRDefault="007F6C33" w:rsidP="007F6C33">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553B20"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CA246D"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E42F5B"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45F99405" w14:textId="77777777" w:rsidR="007F6C33" w:rsidRPr="000712E3" w:rsidRDefault="007F6C33" w:rsidP="007F6C33">
            <w:pPr>
              <w:pStyle w:val="TAC"/>
            </w:pPr>
            <w:r w:rsidRPr="000712E3">
              <w:t>No</w:t>
            </w:r>
          </w:p>
        </w:tc>
      </w:tr>
      <w:tr w:rsidR="007F6C33" w:rsidRPr="000712E3" w14:paraId="0C051622"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11BE1673"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6FF63F" w14:textId="77777777" w:rsidR="007F6C33" w:rsidRPr="000712E3" w:rsidRDefault="007F6C33" w:rsidP="007F6C33">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4698C5" w14:textId="77777777" w:rsidR="007F6C33" w:rsidRPr="000712E3" w:rsidRDefault="007F6C33" w:rsidP="007F6C33">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5F74CA"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103E34"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F1C0C"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E53B2F5" w14:textId="77777777" w:rsidR="007F6C33" w:rsidRPr="000712E3" w:rsidRDefault="007F6C33" w:rsidP="007F6C33">
            <w:pPr>
              <w:pStyle w:val="TAC"/>
            </w:pPr>
            <w:r w:rsidRPr="000712E3">
              <w:t>No</w:t>
            </w:r>
          </w:p>
        </w:tc>
      </w:tr>
      <w:tr w:rsidR="007F6C33" w:rsidRPr="000712E3" w14:paraId="658F7D88"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A2EC183"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C28A0B" w14:textId="77777777" w:rsidR="007F6C33" w:rsidRPr="000712E3" w:rsidRDefault="007F6C33" w:rsidP="007F6C33">
            <w:pPr>
              <w:pStyle w:val="TAC"/>
            </w:pPr>
            <w:r w:rsidRPr="000712E3">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369E76" w14:textId="77777777" w:rsidR="007F6C33" w:rsidRPr="000712E3" w:rsidRDefault="007F6C33" w:rsidP="007F6C33">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A063B"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7DFEE5"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A85B87"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39CC16B2" w14:textId="77777777" w:rsidR="007F6C33" w:rsidRPr="000712E3" w:rsidRDefault="007F6C33" w:rsidP="007F6C33">
            <w:pPr>
              <w:pStyle w:val="TAC"/>
            </w:pPr>
            <w:r w:rsidRPr="000712E3">
              <w:t>No</w:t>
            </w:r>
          </w:p>
        </w:tc>
      </w:tr>
      <w:tr w:rsidR="007F6C33" w:rsidRPr="000712E3" w14:paraId="2348BFA1"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4CCFC690"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015B53" w14:textId="77777777" w:rsidR="007F6C33" w:rsidRPr="000712E3" w:rsidRDefault="007F6C33" w:rsidP="007F6C33">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197744" w14:textId="77777777" w:rsidR="007F6C33" w:rsidRPr="000712E3" w:rsidRDefault="007F6C33" w:rsidP="007F6C33">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125B3" w14:textId="77777777" w:rsidR="007F6C33" w:rsidRPr="000712E3" w:rsidRDefault="007F6C33" w:rsidP="007F6C33">
            <w:pPr>
              <w:pStyle w:val="TAC"/>
            </w:pPr>
            <w:r w:rsidRPr="000712E3">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100E22"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FB05F2"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F1FD55B" w14:textId="77777777" w:rsidR="007F6C33" w:rsidRPr="000712E3" w:rsidRDefault="007F6C33" w:rsidP="007F6C33">
            <w:pPr>
              <w:pStyle w:val="TAC"/>
            </w:pPr>
            <w:r w:rsidRPr="000712E3">
              <w:t>No</w:t>
            </w:r>
          </w:p>
        </w:tc>
      </w:tr>
      <w:tr w:rsidR="007F6C33" w:rsidRPr="000712E3" w14:paraId="29C022F5"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38EC467A" w14:textId="77777777" w:rsidR="007F6C33" w:rsidRPr="000712E3" w:rsidRDefault="007F6C33" w:rsidP="007F6C33">
            <w:pPr>
              <w:pStyle w:val="TAC"/>
            </w:pPr>
            <w:r w:rsidRPr="000712E3">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5878A1"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18AF2C" w14:textId="77777777" w:rsidR="007F6C33" w:rsidRPr="000712E3" w:rsidRDefault="007F6C33" w:rsidP="007F6C33">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52067"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B8B4D0"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FD352E"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7DEDE03B" w14:textId="77777777" w:rsidR="007F6C33" w:rsidRPr="000712E3" w:rsidRDefault="007F6C33" w:rsidP="007F6C33">
            <w:pPr>
              <w:pStyle w:val="TAC"/>
            </w:pPr>
            <w:r w:rsidRPr="000712E3">
              <w:t>No</w:t>
            </w:r>
          </w:p>
        </w:tc>
      </w:tr>
      <w:tr w:rsidR="007F6C33" w:rsidRPr="000712E3" w14:paraId="68B8A08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B09DDA8"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8948E7" w14:textId="77777777" w:rsidR="007F6C33" w:rsidRPr="000712E3" w:rsidRDefault="007F6C33" w:rsidP="007F6C33">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BE9BB6" w14:textId="77777777" w:rsidR="007F6C33" w:rsidRPr="000712E3" w:rsidRDefault="007F6C33" w:rsidP="007F6C33">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86E21"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55E019"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82FF84"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12913C07" w14:textId="77777777" w:rsidR="007F6C33" w:rsidRPr="000712E3" w:rsidRDefault="007F6C33" w:rsidP="007F6C33">
            <w:pPr>
              <w:pStyle w:val="TAC"/>
            </w:pPr>
            <w:r w:rsidRPr="000712E3">
              <w:t>No</w:t>
            </w:r>
          </w:p>
        </w:tc>
      </w:tr>
      <w:tr w:rsidR="007F6C33" w:rsidRPr="000712E3" w14:paraId="5C6A002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DF40A0E"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3283D7" w14:textId="77777777" w:rsidR="007F6C33" w:rsidRPr="000712E3" w:rsidRDefault="007F6C33" w:rsidP="007F6C33">
            <w:pPr>
              <w:pStyle w:val="TAC"/>
            </w:pPr>
            <w:r w:rsidRPr="000712E3">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F8B742" w14:textId="77777777" w:rsidR="007F6C33" w:rsidRPr="000712E3" w:rsidRDefault="007F6C33" w:rsidP="007F6C33">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B24E2"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E2DE00"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6B6F0E"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0A9049C0" w14:textId="77777777" w:rsidR="007F6C33" w:rsidRPr="000712E3" w:rsidRDefault="007F6C33" w:rsidP="007F6C33">
            <w:pPr>
              <w:pStyle w:val="TAC"/>
            </w:pPr>
            <w:r w:rsidRPr="000712E3">
              <w:t>No</w:t>
            </w:r>
          </w:p>
        </w:tc>
      </w:tr>
      <w:tr w:rsidR="007F6C33" w:rsidRPr="000712E3" w14:paraId="5CCDEDA5"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69958561"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2ABB92" w14:textId="77777777" w:rsidR="007F6C33" w:rsidRPr="000712E3" w:rsidRDefault="007F6C33" w:rsidP="007F6C33">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6AA802" w14:textId="77777777" w:rsidR="007F6C33" w:rsidRPr="000712E3" w:rsidRDefault="007F6C33" w:rsidP="007F6C33">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BC11A5" w14:textId="77777777" w:rsidR="007F6C33" w:rsidRPr="000712E3" w:rsidRDefault="007F6C33" w:rsidP="007F6C33">
            <w:pPr>
              <w:pStyle w:val="TAC"/>
            </w:pPr>
            <w:r w:rsidRPr="000712E3">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FDB445"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97FEE"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AAD7E2A" w14:textId="77777777" w:rsidR="007F6C33" w:rsidRPr="000712E3" w:rsidRDefault="007F6C33" w:rsidP="007F6C33">
            <w:pPr>
              <w:pStyle w:val="TAC"/>
            </w:pPr>
            <w:r w:rsidRPr="000712E3">
              <w:t>No</w:t>
            </w:r>
          </w:p>
        </w:tc>
      </w:tr>
      <w:tr w:rsidR="007F6C33" w:rsidRPr="000712E3" w14:paraId="08F03C6D"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322AB5B" w14:textId="77777777" w:rsidR="007F6C33" w:rsidRPr="000712E3" w:rsidRDefault="007F6C33" w:rsidP="007F6C33">
            <w:pPr>
              <w:pStyle w:val="TAC"/>
            </w:pPr>
            <w:r w:rsidRPr="000712E3">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14A8C9"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9C01FB" w14:textId="77777777" w:rsidR="007F6C33" w:rsidRPr="000712E3" w:rsidRDefault="007F6C33" w:rsidP="007F6C33">
            <w:pPr>
              <w:pStyle w:val="TAC"/>
            </w:pPr>
            <w:r w:rsidRPr="000712E3">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04E7A7"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37D9F8"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B1D2F0"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07F624D9" w14:textId="77777777" w:rsidR="007F6C33" w:rsidRPr="000712E3" w:rsidRDefault="007F6C33" w:rsidP="007F6C33">
            <w:pPr>
              <w:pStyle w:val="TAC"/>
            </w:pPr>
            <w:r w:rsidRPr="000712E3">
              <w:t>No</w:t>
            </w:r>
          </w:p>
        </w:tc>
      </w:tr>
      <w:tr w:rsidR="007F6C33" w:rsidRPr="000712E3" w14:paraId="2BF86340"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34ADFCB"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781914" w14:textId="77777777" w:rsidR="007F6C33" w:rsidRPr="000712E3" w:rsidRDefault="007F6C33" w:rsidP="007F6C33">
            <w:pPr>
              <w:pStyle w:val="TAC"/>
            </w:pPr>
            <w:r w:rsidRPr="000712E3">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670629" w14:textId="77777777" w:rsidR="007F6C33" w:rsidRPr="000712E3" w:rsidRDefault="007F6C33" w:rsidP="007F6C33">
            <w:pPr>
              <w:pStyle w:val="TAC"/>
            </w:pPr>
            <w:r w:rsidRPr="000712E3">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6420F8"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51AE47"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9787A6"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573BCB70" w14:textId="77777777" w:rsidR="007F6C33" w:rsidRPr="000712E3" w:rsidRDefault="007F6C33" w:rsidP="007F6C33">
            <w:pPr>
              <w:pStyle w:val="TAC"/>
            </w:pPr>
            <w:r w:rsidRPr="000712E3">
              <w:t>No</w:t>
            </w:r>
          </w:p>
        </w:tc>
      </w:tr>
      <w:tr w:rsidR="007F6C33" w:rsidRPr="000712E3" w14:paraId="18D1A7AE"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730466BD" w14:textId="77777777" w:rsidR="007F6C33" w:rsidRPr="000712E3" w:rsidRDefault="007F6C33" w:rsidP="007F6C33">
            <w:pPr>
              <w:pStyle w:val="TAC"/>
            </w:pPr>
            <w:r w:rsidRPr="000712E3">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E64E5C"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58CFE7" w14:textId="77777777" w:rsidR="007F6C33" w:rsidRPr="000712E3" w:rsidRDefault="007F6C33" w:rsidP="007F6C33">
            <w:pPr>
              <w:pStyle w:val="TAC"/>
            </w:pPr>
            <w:r w:rsidRPr="000712E3">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C9867"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DF65D6"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5281FC"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3C515FB6" w14:textId="77777777" w:rsidR="007F6C33" w:rsidRPr="000712E3" w:rsidRDefault="007F6C33" w:rsidP="007F6C33">
            <w:pPr>
              <w:pStyle w:val="TAC"/>
            </w:pPr>
            <w:r w:rsidRPr="000712E3">
              <w:t>No</w:t>
            </w:r>
          </w:p>
        </w:tc>
      </w:tr>
      <w:tr w:rsidR="007F6C33" w:rsidRPr="000712E3" w14:paraId="3C6A85C5"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E1A7A87"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DB6F5A" w14:textId="77777777" w:rsidR="007F6C33" w:rsidRPr="000712E3" w:rsidRDefault="007F6C33" w:rsidP="007F6C33">
            <w:pPr>
              <w:pStyle w:val="TAC"/>
            </w:pPr>
            <w:r w:rsidRPr="000712E3">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4B8F29" w14:textId="77777777" w:rsidR="007F6C33" w:rsidRPr="000712E3" w:rsidRDefault="007F6C33" w:rsidP="007F6C33">
            <w:pPr>
              <w:pStyle w:val="TAC"/>
            </w:pPr>
            <w:r w:rsidRPr="000712E3">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BFEBF7"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CC34EE"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174BE8"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44C7B4A9" w14:textId="77777777" w:rsidR="007F6C33" w:rsidRPr="000712E3" w:rsidRDefault="007F6C33" w:rsidP="007F6C33">
            <w:pPr>
              <w:pStyle w:val="TAC"/>
            </w:pPr>
            <w:r w:rsidRPr="000712E3">
              <w:t>No</w:t>
            </w:r>
          </w:p>
        </w:tc>
      </w:tr>
      <w:tr w:rsidR="007F6C33" w:rsidRPr="000712E3" w14:paraId="09F16418"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5D9AB041" w14:textId="77777777" w:rsidR="007F6C33" w:rsidRPr="000712E3" w:rsidRDefault="007F6C33" w:rsidP="007F6C33">
            <w:pPr>
              <w:pStyle w:val="TAC"/>
            </w:pPr>
            <w:r w:rsidRPr="000712E3">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6897B7" w14:textId="77777777" w:rsidR="007F6C33" w:rsidRPr="000712E3" w:rsidRDefault="007F6C33" w:rsidP="007F6C33">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9102BF" w14:textId="77777777" w:rsidR="007F6C33" w:rsidRPr="000712E3" w:rsidRDefault="007F6C33" w:rsidP="007F6C33">
            <w:pPr>
              <w:pStyle w:val="TAC"/>
            </w:pPr>
            <w:r w:rsidRPr="000712E3">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234D3A"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567CDE"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011F79"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0F214219" w14:textId="77777777" w:rsidR="007F6C33" w:rsidRPr="000712E3" w:rsidRDefault="007F6C33" w:rsidP="007F6C33">
            <w:pPr>
              <w:pStyle w:val="TAC"/>
            </w:pPr>
            <w:r w:rsidRPr="000712E3">
              <w:t>No</w:t>
            </w:r>
          </w:p>
        </w:tc>
      </w:tr>
      <w:tr w:rsidR="007F6C33" w:rsidRPr="000712E3" w14:paraId="36CF260A"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C99AA3D"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249E81" w14:textId="77777777" w:rsidR="007F6C33" w:rsidRPr="000712E3" w:rsidRDefault="007F6C33" w:rsidP="007F6C33">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E1AB7B" w14:textId="77777777" w:rsidR="007F6C33" w:rsidRPr="000712E3" w:rsidRDefault="007F6C33" w:rsidP="007F6C33">
            <w:pPr>
              <w:pStyle w:val="TAC"/>
            </w:pPr>
            <w:r w:rsidRPr="000712E3">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C67D3"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A7D0D7"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036AA6"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3B1F3208" w14:textId="77777777" w:rsidR="007F6C33" w:rsidRPr="000712E3" w:rsidRDefault="007F6C33" w:rsidP="007F6C33">
            <w:pPr>
              <w:pStyle w:val="TAC"/>
            </w:pPr>
            <w:r w:rsidRPr="000712E3">
              <w:t>No</w:t>
            </w:r>
          </w:p>
        </w:tc>
      </w:tr>
      <w:tr w:rsidR="007F6C33" w:rsidRPr="000712E3" w14:paraId="2D0DED5F"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43F30BE6" w14:textId="77777777" w:rsidR="007F6C33" w:rsidRPr="000712E3" w:rsidRDefault="007F6C33" w:rsidP="007F6C33">
            <w:pPr>
              <w:pStyle w:val="TAC"/>
            </w:pPr>
            <w:r w:rsidRPr="000712E3">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1C4E38" w14:textId="77777777" w:rsidR="007F6C33" w:rsidRPr="000712E3" w:rsidRDefault="007F6C33" w:rsidP="007F6C33">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F1A81C" w14:textId="77777777" w:rsidR="007F6C33" w:rsidRPr="000712E3" w:rsidRDefault="007F6C33" w:rsidP="007F6C33">
            <w:pPr>
              <w:pStyle w:val="TAC"/>
            </w:pPr>
            <w:r w:rsidRPr="000712E3">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CB3E59"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239FB1"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B22E74"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5EACFA5F" w14:textId="77777777" w:rsidR="007F6C33" w:rsidRPr="000712E3" w:rsidRDefault="007F6C33" w:rsidP="007F6C33">
            <w:pPr>
              <w:pStyle w:val="TAC"/>
            </w:pPr>
            <w:r w:rsidRPr="000712E3">
              <w:t>No</w:t>
            </w:r>
          </w:p>
        </w:tc>
      </w:tr>
      <w:tr w:rsidR="007F6C33" w:rsidRPr="000712E3" w14:paraId="1410D0DA"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A582DB5"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DE2436" w14:textId="77777777" w:rsidR="007F6C33" w:rsidRPr="000712E3" w:rsidRDefault="007F6C33" w:rsidP="007F6C33">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2012F2" w14:textId="77777777" w:rsidR="007F6C33" w:rsidRPr="000712E3" w:rsidRDefault="007F6C33" w:rsidP="007F6C33">
            <w:pPr>
              <w:pStyle w:val="TAC"/>
            </w:pPr>
            <w:r w:rsidRPr="000712E3">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8393F8"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D08AEE"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6E8D45"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62E94D8" w14:textId="77777777" w:rsidR="007F6C33" w:rsidRPr="000712E3" w:rsidRDefault="007F6C33" w:rsidP="007F6C33">
            <w:pPr>
              <w:pStyle w:val="TAC"/>
            </w:pPr>
            <w:r w:rsidRPr="000712E3">
              <w:t>No</w:t>
            </w:r>
          </w:p>
        </w:tc>
      </w:tr>
      <w:tr w:rsidR="007F6C33" w:rsidRPr="000712E3" w14:paraId="542A2B05"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6428FF61" w14:textId="77777777" w:rsidR="007F6C33" w:rsidRPr="000712E3" w:rsidRDefault="007F6C33" w:rsidP="007F6C33">
            <w:pPr>
              <w:pStyle w:val="TAC"/>
            </w:pPr>
            <w:r w:rsidRPr="000712E3">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DA1152" w14:textId="77777777" w:rsidR="007F6C33" w:rsidRPr="000712E3" w:rsidRDefault="007F6C33" w:rsidP="007F6C33">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D72B8A" w14:textId="77777777" w:rsidR="007F6C33" w:rsidRPr="000712E3" w:rsidRDefault="007F6C33" w:rsidP="007F6C33">
            <w:pPr>
              <w:pStyle w:val="TAC"/>
            </w:pPr>
            <w:r w:rsidRPr="000712E3">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AE222D"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61F867"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838287"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7C33394D" w14:textId="77777777" w:rsidR="007F6C33" w:rsidRPr="000712E3" w:rsidRDefault="007F6C33" w:rsidP="007F6C33">
            <w:pPr>
              <w:pStyle w:val="TAC"/>
            </w:pPr>
            <w:r w:rsidRPr="000712E3">
              <w:t>No</w:t>
            </w:r>
          </w:p>
        </w:tc>
      </w:tr>
      <w:tr w:rsidR="007F6C33" w:rsidRPr="000712E3" w14:paraId="78DDF6C5"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0C135F5"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3FDB5C" w14:textId="77777777" w:rsidR="007F6C33" w:rsidRPr="000712E3" w:rsidRDefault="007F6C33" w:rsidP="007F6C33">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CF2CDF" w14:textId="77777777" w:rsidR="007F6C33" w:rsidRPr="000712E3" w:rsidRDefault="007F6C33" w:rsidP="007F6C33">
            <w:pPr>
              <w:pStyle w:val="TAC"/>
            </w:pPr>
            <w:r w:rsidRPr="000712E3">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F90F53"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CDB25B"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400050"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3A58B9D5" w14:textId="77777777" w:rsidR="007F6C33" w:rsidRPr="000712E3" w:rsidRDefault="007F6C33" w:rsidP="007F6C33">
            <w:pPr>
              <w:pStyle w:val="TAC"/>
            </w:pPr>
            <w:r w:rsidRPr="000712E3">
              <w:t>No</w:t>
            </w:r>
          </w:p>
        </w:tc>
      </w:tr>
      <w:tr w:rsidR="007F6C33" w:rsidRPr="000712E3" w14:paraId="69F159D9" w14:textId="77777777" w:rsidTr="00F93EA9">
        <w:trPr>
          <w:trHeight w:val="47"/>
        </w:trPr>
        <w:tc>
          <w:tcPr>
            <w:tcW w:w="2537" w:type="dxa"/>
            <w:tcBorders>
              <w:top w:val="single" w:sz="4" w:space="0" w:color="auto"/>
              <w:left w:val="single" w:sz="4" w:space="0" w:color="auto"/>
              <w:bottom w:val="nil"/>
              <w:right w:val="single" w:sz="4" w:space="0" w:color="auto"/>
            </w:tcBorders>
            <w:shd w:val="clear" w:color="auto" w:fill="auto"/>
          </w:tcPr>
          <w:p w14:paraId="7650CDF6" w14:textId="77777777" w:rsidR="007F6C33" w:rsidRPr="000712E3" w:rsidRDefault="007F6C33" w:rsidP="007F6C33">
            <w:pPr>
              <w:pStyle w:val="TAC"/>
            </w:pPr>
            <w:r w:rsidRPr="000712E3">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FA53E0" w14:textId="77777777" w:rsidR="007F6C33" w:rsidRPr="000712E3" w:rsidRDefault="007F6C33" w:rsidP="007F6C33">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707571" w14:textId="77777777" w:rsidR="007F6C33" w:rsidRPr="000712E3" w:rsidRDefault="007F6C33" w:rsidP="007F6C33">
            <w:pPr>
              <w:pStyle w:val="TAC"/>
            </w:pPr>
            <w:r w:rsidRPr="000712E3">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564B51"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941F0A"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7C0D0"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622CC0E7" w14:textId="77777777" w:rsidR="007F6C33" w:rsidRPr="000712E3" w:rsidRDefault="007F6C33" w:rsidP="007F6C33">
            <w:pPr>
              <w:pStyle w:val="TAC"/>
            </w:pPr>
            <w:r w:rsidRPr="000712E3">
              <w:t>No</w:t>
            </w:r>
          </w:p>
        </w:tc>
      </w:tr>
      <w:tr w:rsidR="007F6C33" w:rsidRPr="000712E3" w14:paraId="26897E78"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6B10C44E"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47C271" w14:textId="77777777" w:rsidR="007F6C33" w:rsidRPr="000712E3" w:rsidRDefault="007F6C33" w:rsidP="007F6C33">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FB6EA6" w14:textId="77777777" w:rsidR="007F6C33" w:rsidRPr="000712E3" w:rsidRDefault="007F6C33" w:rsidP="007F6C33">
            <w:pPr>
              <w:pStyle w:val="TAC"/>
            </w:pPr>
            <w:r w:rsidRPr="000712E3">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D0AB0C"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3ED5E8"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A10A82"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5A1D065A" w14:textId="77777777" w:rsidR="007F6C33" w:rsidRPr="000712E3" w:rsidRDefault="007F6C33" w:rsidP="007F6C33">
            <w:pPr>
              <w:pStyle w:val="TAC"/>
            </w:pPr>
            <w:r w:rsidRPr="000712E3">
              <w:t>No</w:t>
            </w:r>
          </w:p>
        </w:tc>
      </w:tr>
      <w:tr w:rsidR="007F6C33" w:rsidRPr="000712E3" w14:paraId="15E04AB9"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3C577EC" w14:textId="77777777" w:rsidR="007F6C33" w:rsidRPr="000712E3" w:rsidRDefault="007F6C33" w:rsidP="007F6C33">
            <w:pPr>
              <w:pStyle w:val="TAC"/>
            </w:pPr>
            <w:r w:rsidRPr="000712E3">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96404C"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2D79DB" w14:textId="77777777" w:rsidR="007F6C33" w:rsidRPr="000712E3" w:rsidRDefault="007F6C33" w:rsidP="007F6C33">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A87CA7"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C31869"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8C7D30"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68AB7CD1" w14:textId="77777777" w:rsidR="007F6C33" w:rsidRPr="000712E3" w:rsidRDefault="007F6C33" w:rsidP="007F6C33">
            <w:pPr>
              <w:pStyle w:val="TAC"/>
            </w:pPr>
            <w:r w:rsidRPr="000712E3">
              <w:t>No</w:t>
            </w:r>
          </w:p>
        </w:tc>
      </w:tr>
      <w:tr w:rsidR="007F6C33" w:rsidRPr="000712E3" w14:paraId="18B208C8"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589F6B28"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DEB019" w14:textId="77777777" w:rsidR="007F6C33" w:rsidRPr="000712E3" w:rsidRDefault="007F6C33" w:rsidP="007F6C33">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16B5BA" w14:textId="77777777" w:rsidR="007F6C33" w:rsidRPr="000712E3" w:rsidRDefault="007F6C33" w:rsidP="007F6C33">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468A24"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2E84A8"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A40B5B"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4E54724E" w14:textId="77777777" w:rsidR="007F6C33" w:rsidRPr="000712E3" w:rsidRDefault="007F6C33" w:rsidP="007F6C33">
            <w:pPr>
              <w:pStyle w:val="TAC"/>
            </w:pPr>
            <w:r w:rsidRPr="000712E3">
              <w:t>No</w:t>
            </w:r>
          </w:p>
        </w:tc>
      </w:tr>
      <w:tr w:rsidR="007F6C33" w:rsidRPr="000712E3" w14:paraId="5636222B"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0107B076" w14:textId="77777777" w:rsidR="007F6C33" w:rsidRPr="000712E3" w:rsidRDefault="007F6C33" w:rsidP="007F6C33">
            <w:pPr>
              <w:pStyle w:val="TAC"/>
            </w:pPr>
            <w:r w:rsidRPr="000712E3">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093D24"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7B503E" w14:textId="77777777" w:rsidR="007F6C33" w:rsidRPr="000712E3" w:rsidRDefault="007F6C33" w:rsidP="007F6C33">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C22869"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952A0D"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AE966"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3B58BC21" w14:textId="77777777" w:rsidR="007F6C33" w:rsidRPr="000712E3" w:rsidRDefault="007F6C33" w:rsidP="007F6C33">
            <w:pPr>
              <w:pStyle w:val="TAC"/>
            </w:pPr>
            <w:r w:rsidRPr="000712E3">
              <w:t>No</w:t>
            </w:r>
          </w:p>
        </w:tc>
      </w:tr>
      <w:tr w:rsidR="007F6C33" w:rsidRPr="000712E3" w14:paraId="2958C3C3"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5C99FD6"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05DB3D" w14:textId="77777777" w:rsidR="007F6C33" w:rsidRPr="000712E3" w:rsidRDefault="007F6C33" w:rsidP="007F6C33">
            <w:pPr>
              <w:pStyle w:val="TAC"/>
            </w:pPr>
            <w:r w:rsidRPr="000712E3">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B88ECD" w14:textId="77777777" w:rsidR="007F6C33" w:rsidRPr="000712E3" w:rsidRDefault="007F6C33" w:rsidP="007F6C33">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B0792"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6E2F3F"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178178"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78CE9C8D" w14:textId="77777777" w:rsidR="007F6C33" w:rsidRPr="000712E3" w:rsidRDefault="007F6C33" w:rsidP="007F6C33">
            <w:pPr>
              <w:pStyle w:val="TAC"/>
            </w:pPr>
            <w:r w:rsidRPr="000712E3">
              <w:t>No</w:t>
            </w:r>
          </w:p>
        </w:tc>
      </w:tr>
      <w:tr w:rsidR="007F6C33" w:rsidRPr="000712E3" w14:paraId="496C7BFA"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4D5AD11A" w14:textId="77777777" w:rsidR="007F6C33" w:rsidRPr="000712E3" w:rsidRDefault="007F6C33" w:rsidP="007F6C33">
            <w:pPr>
              <w:pStyle w:val="TAC"/>
            </w:pPr>
            <w:r w:rsidRPr="000712E3">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14B44E"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55D05B" w14:textId="77777777" w:rsidR="007F6C33" w:rsidRPr="000712E3" w:rsidRDefault="007F6C33" w:rsidP="007F6C33">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26F97D"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3E26B9"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6059C6"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74610793" w14:textId="77777777" w:rsidR="007F6C33" w:rsidRPr="000712E3" w:rsidRDefault="007F6C33" w:rsidP="007F6C33">
            <w:pPr>
              <w:pStyle w:val="TAC"/>
            </w:pPr>
            <w:r w:rsidRPr="000712E3">
              <w:t>No</w:t>
            </w:r>
          </w:p>
        </w:tc>
      </w:tr>
      <w:tr w:rsidR="007F6C33" w:rsidRPr="000712E3" w14:paraId="08022D42"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61DCFD1C"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E70C76" w14:textId="77777777" w:rsidR="007F6C33" w:rsidRPr="000712E3" w:rsidRDefault="007F6C33" w:rsidP="007F6C33">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D5FD49" w14:textId="77777777" w:rsidR="007F6C33" w:rsidRPr="000712E3" w:rsidRDefault="007F6C33" w:rsidP="007F6C33">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629B16"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E44BFF"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44789"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73791AB3" w14:textId="77777777" w:rsidR="007F6C33" w:rsidRPr="000712E3" w:rsidRDefault="007F6C33" w:rsidP="007F6C33">
            <w:pPr>
              <w:pStyle w:val="TAC"/>
            </w:pPr>
            <w:r w:rsidRPr="000712E3">
              <w:t>No</w:t>
            </w:r>
          </w:p>
        </w:tc>
      </w:tr>
      <w:tr w:rsidR="007F6C33" w:rsidRPr="000712E3" w14:paraId="6F559B26"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568EE390" w14:textId="77777777" w:rsidR="007F6C33" w:rsidRPr="000712E3" w:rsidRDefault="007F6C33" w:rsidP="007F6C33">
            <w:pPr>
              <w:pStyle w:val="TAC"/>
            </w:pPr>
            <w:r w:rsidRPr="000712E3">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BCFA0F" w14:textId="77777777" w:rsidR="007F6C33" w:rsidRPr="000712E3" w:rsidRDefault="007F6C33" w:rsidP="007F6C33">
            <w:pPr>
              <w:pStyle w:val="TAC"/>
            </w:pPr>
            <w:r w:rsidRPr="000712E3">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D1D6C1" w14:textId="77777777" w:rsidR="007F6C33" w:rsidRPr="000712E3" w:rsidRDefault="007F6C33" w:rsidP="007F6C33">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28AAFE"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3495F0"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8CC7D"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6D79A902" w14:textId="77777777" w:rsidR="007F6C33" w:rsidRPr="000712E3" w:rsidRDefault="007F6C33" w:rsidP="007F6C33">
            <w:pPr>
              <w:pStyle w:val="TAC"/>
            </w:pPr>
            <w:r w:rsidRPr="000712E3">
              <w:t>No</w:t>
            </w:r>
          </w:p>
        </w:tc>
      </w:tr>
      <w:tr w:rsidR="007F6C33" w:rsidRPr="000712E3" w14:paraId="53E3B461"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422DF086"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7117EC" w14:textId="77777777" w:rsidR="007F6C33" w:rsidRPr="000712E3" w:rsidRDefault="007F6C33" w:rsidP="007F6C33">
            <w:pPr>
              <w:pStyle w:val="TAC"/>
            </w:pPr>
            <w:r w:rsidRPr="000712E3">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AFB15E" w14:textId="77777777" w:rsidR="007F6C33" w:rsidRPr="000712E3" w:rsidRDefault="007F6C33" w:rsidP="007F6C33">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344E13"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A3EA18" w14:textId="77777777" w:rsidR="007F6C33" w:rsidRPr="000712E3" w:rsidRDefault="007F6C33" w:rsidP="007F6C33">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88797"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2A5682C6" w14:textId="77777777" w:rsidR="007F6C33" w:rsidRPr="000712E3" w:rsidRDefault="007F6C33" w:rsidP="007F6C33">
            <w:pPr>
              <w:pStyle w:val="TAC"/>
            </w:pPr>
            <w:r w:rsidRPr="000712E3">
              <w:t>No</w:t>
            </w:r>
          </w:p>
        </w:tc>
      </w:tr>
      <w:tr w:rsidR="007F6C33" w:rsidRPr="000712E3" w14:paraId="6969260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18BCDE5" w14:textId="77777777" w:rsidR="007F6C33" w:rsidRPr="000712E3" w:rsidRDefault="007F6C33" w:rsidP="007F6C33">
            <w:pPr>
              <w:pStyle w:val="TAC"/>
            </w:pPr>
            <w:r w:rsidRPr="000712E3">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66B02B" w14:textId="77777777" w:rsidR="007F6C33" w:rsidRPr="000712E3" w:rsidRDefault="007F6C33" w:rsidP="007F6C33">
            <w:pPr>
              <w:pStyle w:val="TAC"/>
            </w:pPr>
            <w:r w:rsidRPr="000712E3">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8143A1" w14:textId="77777777" w:rsidR="007F6C33" w:rsidRPr="000712E3" w:rsidRDefault="007F6C33" w:rsidP="007F6C33">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0C4172"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37709B"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E7BB01"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61FE0741" w14:textId="77777777" w:rsidR="007F6C33" w:rsidRPr="000712E3" w:rsidRDefault="007F6C33" w:rsidP="007F6C33">
            <w:pPr>
              <w:pStyle w:val="TAC"/>
            </w:pPr>
            <w:r w:rsidRPr="000712E3">
              <w:t>No</w:t>
            </w:r>
          </w:p>
        </w:tc>
      </w:tr>
      <w:tr w:rsidR="007F6C33" w:rsidRPr="000712E3" w14:paraId="7F754C5B"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01E5879C"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9018B4" w14:textId="77777777" w:rsidR="007F6C33" w:rsidRPr="000712E3" w:rsidRDefault="007F6C33" w:rsidP="007F6C33">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109199" w14:textId="77777777" w:rsidR="007F6C33" w:rsidRPr="000712E3" w:rsidRDefault="007F6C33" w:rsidP="007F6C33">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AE941E"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750E5B"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4692B"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23333B43" w14:textId="77777777" w:rsidR="007F6C33" w:rsidRPr="000712E3" w:rsidRDefault="007F6C33" w:rsidP="007F6C33">
            <w:pPr>
              <w:pStyle w:val="TAC"/>
            </w:pPr>
            <w:r w:rsidRPr="000712E3">
              <w:t>No</w:t>
            </w:r>
          </w:p>
        </w:tc>
      </w:tr>
      <w:tr w:rsidR="007F6C33" w:rsidRPr="000712E3" w14:paraId="640FF4E7"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51FF4927" w14:textId="77777777" w:rsidR="007F6C33" w:rsidRPr="000712E3" w:rsidRDefault="007F6C33" w:rsidP="007F6C33">
            <w:pPr>
              <w:pStyle w:val="TAC"/>
            </w:pPr>
            <w:r w:rsidRPr="000712E3">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A62E04" w14:textId="77777777" w:rsidR="007F6C33" w:rsidRPr="000712E3" w:rsidRDefault="007F6C33" w:rsidP="007F6C33">
            <w:pPr>
              <w:pStyle w:val="TAC"/>
            </w:pPr>
            <w:r w:rsidRPr="000712E3">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4028EC" w14:textId="77777777" w:rsidR="007F6C33" w:rsidRPr="000712E3" w:rsidRDefault="007F6C33" w:rsidP="007F6C33">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6E9491"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464650"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04110E"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120EFD16" w14:textId="77777777" w:rsidR="007F6C33" w:rsidRPr="000712E3" w:rsidRDefault="007F6C33" w:rsidP="007F6C33">
            <w:pPr>
              <w:pStyle w:val="TAC"/>
            </w:pPr>
            <w:r w:rsidRPr="000712E3">
              <w:t>No</w:t>
            </w:r>
          </w:p>
        </w:tc>
      </w:tr>
      <w:tr w:rsidR="007F6C33" w:rsidRPr="000712E3" w14:paraId="7B67E911"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53333FCC"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2354F1" w14:textId="77777777" w:rsidR="007F6C33" w:rsidRPr="000712E3" w:rsidRDefault="007F6C33" w:rsidP="007F6C33">
            <w:pPr>
              <w:pStyle w:val="TAC"/>
            </w:pPr>
            <w:r w:rsidRPr="000712E3">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7E879B" w14:textId="77777777" w:rsidR="007F6C33" w:rsidRPr="000712E3" w:rsidRDefault="007F6C33" w:rsidP="007F6C33">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50813" w14:textId="77777777" w:rsidR="007F6C33" w:rsidRPr="000712E3" w:rsidRDefault="007F6C33" w:rsidP="007F6C33">
            <w:pPr>
              <w:pStyle w:val="TAC"/>
            </w:pPr>
            <w:r w:rsidRPr="000712E3">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B36E50"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9BA962" w14:textId="77777777" w:rsidR="007F6C33" w:rsidRPr="000712E3" w:rsidRDefault="007F6C33" w:rsidP="007F6C33">
            <w:pPr>
              <w:pStyle w:val="TAC"/>
            </w:pPr>
            <w:r w:rsidRPr="000712E3">
              <w:t>n78A</w:t>
            </w:r>
          </w:p>
        </w:tc>
        <w:tc>
          <w:tcPr>
            <w:tcW w:w="1418" w:type="dxa"/>
            <w:tcBorders>
              <w:top w:val="single" w:sz="4" w:space="0" w:color="auto"/>
              <w:left w:val="single" w:sz="4" w:space="0" w:color="auto"/>
              <w:bottom w:val="single" w:sz="4" w:space="0" w:color="auto"/>
              <w:right w:val="single" w:sz="4" w:space="0" w:color="auto"/>
            </w:tcBorders>
          </w:tcPr>
          <w:p w14:paraId="1EBE08E5" w14:textId="77777777" w:rsidR="007F6C33" w:rsidRPr="000712E3" w:rsidRDefault="007F6C33" w:rsidP="007F6C33">
            <w:pPr>
              <w:pStyle w:val="TAC"/>
            </w:pPr>
            <w:r w:rsidRPr="000712E3">
              <w:t>No</w:t>
            </w:r>
          </w:p>
        </w:tc>
      </w:tr>
      <w:tr w:rsidR="007F6C33" w:rsidRPr="000712E3" w14:paraId="1B484DFC"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5C653400" w14:textId="77777777" w:rsidR="007F6C33" w:rsidRPr="000712E3" w:rsidRDefault="007F6C33" w:rsidP="007F6C33">
            <w:pPr>
              <w:pStyle w:val="TAC"/>
            </w:pPr>
            <w:r w:rsidRPr="000712E3">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88C389" w14:textId="77777777" w:rsidR="007F6C33" w:rsidRPr="000712E3" w:rsidRDefault="007F6C33" w:rsidP="007F6C33">
            <w:pPr>
              <w:pStyle w:val="TAC"/>
            </w:pPr>
            <w:r w:rsidRPr="000712E3">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C228F2" w14:textId="77777777" w:rsidR="007F6C33" w:rsidRPr="000712E3" w:rsidRDefault="007F6C33" w:rsidP="007F6C33">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A9C55F"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05B836"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8BC44"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41DB75F0" w14:textId="77777777" w:rsidR="007F6C33" w:rsidRPr="000712E3" w:rsidRDefault="007F6C33" w:rsidP="007F6C33">
            <w:pPr>
              <w:pStyle w:val="TAC"/>
            </w:pPr>
            <w:r w:rsidRPr="000712E3">
              <w:t>No</w:t>
            </w:r>
          </w:p>
        </w:tc>
      </w:tr>
      <w:tr w:rsidR="007F6C33" w:rsidRPr="000712E3" w14:paraId="5595A99D"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3FE46F33"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8AC946" w14:textId="77777777" w:rsidR="007F6C33" w:rsidRPr="000712E3" w:rsidRDefault="007F6C33" w:rsidP="007F6C33">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5862CA" w14:textId="77777777" w:rsidR="007F6C33" w:rsidRPr="000712E3" w:rsidRDefault="007F6C33" w:rsidP="007F6C33">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D2A97E"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BCEC89"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CB3296"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35609735" w14:textId="77777777" w:rsidR="007F6C33" w:rsidRPr="000712E3" w:rsidRDefault="007F6C33" w:rsidP="007F6C33">
            <w:pPr>
              <w:pStyle w:val="TAC"/>
            </w:pPr>
            <w:r w:rsidRPr="000712E3">
              <w:t>No</w:t>
            </w:r>
          </w:p>
        </w:tc>
      </w:tr>
      <w:tr w:rsidR="007F6C33" w:rsidRPr="000712E3" w14:paraId="12F913E9" w14:textId="77777777" w:rsidTr="00F93EA9">
        <w:trPr>
          <w:trHeight w:val="47"/>
        </w:trPr>
        <w:tc>
          <w:tcPr>
            <w:tcW w:w="2537" w:type="dxa"/>
            <w:tcBorders>
              <w:top w:val="nil"/>
              <w:left w:val="single" w:sz="4" w:space="0" w:color="auto"/>
              <w:bottom w:val="nil"/>
              <w:right w:val="single" w:sz="4" w:space="0" w:color="auto"/>
            </w:tcBorders>
            <w:shd w:val="clear" w:color="auto" w:fill="auto"/>
          </w:tcPr>
          <w:p w14:paraId="6998D24F" w14:textId="77777777" w:rsidR="007F6C33" w:rsidRPr="000712E3" w:rsidRDefault="007F6C33" w:rsidP="007F6C33">
            <w:pPr>
              <w:pStyle w:val="TAC"/>
            </w:pPr>
            <w:r w:rsidRPr="000712E3">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C91E95" w14:textId="77777777" w:rsidR="007F6C33" w:rsidRPr="000712E3" w:rsidRDefault="007F6C33" w:rsidP="007F6C33">
            <w:pPr>
              <w:pStyle w:val="TAC"/>
            </w:pPr>
            <w:r w:rsidRPr="000712E3">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A6F39A" w14:textId="77777777" w:rsidR="007F6C33" w:rsidRPr="000712E3" w:rsidRDefault="007F6C33" w:rsidP="007F6C33">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DC1AA2" w14:textId="77777777" w:rsidR="007F6C33" w:rsidRPr="000712E3" w:rsidRDefault="007F6C33" w:rsidP="007F6C33">
            <w:pPr>
              <w:pStyle w:val="TAC"/>
            </w:pPr>
            <w:r w:rsidRPr="000712E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F6A1D3"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AB07ED" w14:textId="77777777" w:rsidR="007F6C33" w:rsidRPr="000712E3" w:rsidRDefault="007F6C33" w:rsidP="007F6C33">
            <w:pPr>
              <w:pStyle w:val="TAC"/>
            </w:pPr>
            <w:r w:rsidRPr="000712E3">
              <w:t>n1A</w:t>
            </w:r>
          </w:p>
        </w:tc>
        <w:tc>
          <w:tcPr>
            <w:tcW w:w="1418" w:type="dxa"/>
            <w:tcBorders>
              <w:top w:val="single" w:sz="4" w:space="0" w:color="auto"/>
              <w:left w:val="single" w:sz="4" w:space="0" w:color="auto"/>
              <w:bottom w:val="single" w:sz="4" w:space="0" w:color="auto"/>
              <w:right w:val="single" w:sz="4" w:space="0" w:color="auto"/>
            </w:tcBorders>
          </w:tcPr>
          <w:p w14:paraId="395BD4A2" w14:textId="77777777" w:rsidR="007F6C33" w:rsidRPr="000712E3" w:rsidRDefault="007F6C33" w:rsidP="007F6C33">
            <w:pPr>
              <w:pStyle w:val="TAC"/>
            </w:pPr>
            <w:r w:rsidRPr="000712E3">
              <w:t>No</w:t>
            </w:r>
          </w:p>
        </w:tc>
      </w:tr>
      <w:tr w:rsidR="007F6C33" w:rsidRPr="000712E3" w14:paraId="2F52698A" w14:textId="77777777" w:rsidTr="00F93EA9">
        <w:trPr>
          <w:trHeight w:val="47"/>
        </w:trPr>
        <w:tc>
          <w:tcPr>
            <w:tcW w:w="2537" w:type="dxa"/>
            <w:tcBorders>
              <w:top w:val="nil"/>
              <w:left w:val="single" w:sz="4" w:space="0" w:color="auto"/>
              <w:bottom w:val="single" w:sz="4" w:space="0" w:color="auto"/>
              <w:right w:val="single" w:sz="4" w:space="0" w:color="auto"/>
            </w:tcBorders>
            <w:shd w:val="clear" w:color="auto" w:fill="auto"/>
          </w:tcPr>
          <w:p w14:paraId="787D88F0" w14:textId="77777777" w:rsidR="007F6C33" w:rsidRPr="000712E3" w:rsidRDefault="007F6C33" w:rsidP="007F6C33">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FB6158" w14:textId="77777777" w:rsidR="007F6C33" w:rsidRPr="000712E3" w:rsidRDefault="007F6C33" w:rsidP="007F6C33">
            <w:pPr>
              <w:pStyle w:val="TAC"/>
            </w:pPr>
            <w:r w:rsidRPr="000712E3">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D20DB7" w14:textId="77777777" w:rsidR="007F6C33" w:rsidRPr="000712E3" w:rsidRDefault="007F6C33" w:rsidP="007F6C33">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4E76C" w14:textId="77777777" w:rsidR="007F6C33" w:rsidRPr="000712E3" w:rsidRDefault="007F6C33" w:rsidP="007F6C33">
            <w:pPr>
              <w:pStyle w:val="TAC"/>
            </w:pPr>
            <w:r w:rsidRPr="000712E3">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0EDEB6" w14:textId="77777777" w:rsidR="007F6C33" w:rsidRPr="000712E3" w:rsidRDefault="007F6C33" w:rsidP="007F6C33">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2D9F1" w14:textId="77777777" w:rsidR="007F6C33" w:rsidRPr="000712E3" w:rsidRDefault="007F6C33" w:rsidP="007F6C33">
            <w:pPr>
              <w:pStyle w:val="TAC"/>
            </w:pPr>
            <w:r w:rsidRPr="000712E3">
              <w:t>n79A</w:t>
            </w:r>
          </w:p>
        </w:tc>
        <w:tc>
          <w:tcPr>
            <w:tcW w:w="1418" w:type="dxa"/>
            <w:tcBorders>
              <w:top w:val="single" w:sz="4" w:space="0" w:color="auto"/>
              <w:left w:val="single" w:sz="4" w:space="0" w:color="auto"/>
              <w:bottom w:val="single" w:sz="4" w:space="0" w:color="auto"/>
              <w:right w:val="single" w:sz="4" w:space="0" w:color="auto"/>
            </w:tcBorders>
          </w:tcPr>
          <w:p w14:paraId="0AEFDF33" w14:textId="77777777" w:rsidR="007F6C33" w:rsidRPr="000712E3" w:rsidRDefault="007F6C33" w:rsidP="007F6C33">
            <w:pPr>
              <w:pStyle w:val="TAC"/>
            </w:pPr>
            <w:r w:rsidRPr="000712E3">
              <w:t>No</w:t>
            </w:r>
          </w:p>
        </w:tc>
      </w:tr>
      <w:tr w:rsidR="007F6C33" w:rsidRPr="000712E3" w14:paraId="46C8FC73" w14:textId="77777777" w:rsidTr="00F93EA9">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07A7ADF3" w14:textId="77777777" w:rsidR="007F6C33" w:rsidRPr="000712E3" w:rsidRDefault="007F6C33" w:rsidP="007F6C33">
            <w:pPr>
              <w:pStyle w:val="TAN"/>
            </w:pPr>
            <w:r w:rsidRPr="000712E3">
              <w:t>Note 1:</w:t>
            </w:r>
            <w:r w:rsidRPr="000712E3">
              <w:tab/>
              <w:t>Protocol testing is limited to EN-DC configurations with 1 CC E-UTRA and 1CC or 2CC NR configurations.</w:t>
            </w:r>
          </w:p>
        </w:tc>
      </w:tr>
    </w:tbl>
    <w:p w14:paraId="278991F5" w14:textId="77777777" w:rsidR="007F6C33" w:rsidRPr="000712E3" w:rsidRDefault="007F6C33" w:rsidP="007F6C33"/>
    <w:p w14:paraId="281F644A" w14:textId="57573B94" w:rsidR="007F6C33" w:rsidRDefault="007F6C33" w:rsidP="00241826">
      <w:pPr>
        <w:pStyle w:val="EditorsNote"/>
        <w:jc w:val="center"/>
        <w:rPr>
          <w:b/>
          <w:bCs/>
          <w:sz w:val="24"/>
          <w:szCs w:val="24"/>
        </w:rPr>
      </w:pPr>
    </w:p>
    <w:p w14:paraId="2C8EA078" w14:textId="77777777" w:rsidR="007F6C33" w:rsidRDefault="007F6C33" w:rsidP="007F6C3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958EA8" w14:textId="77777777" w:rsidR="007F6C33" w:rsidRDefault="007F6C33"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24182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320CC" w14:textId="77777777" w:rsidR="00101B9F" w:rsidRDefault="00101B9F">
      <w:r>
        <w:separator/>
      </w:r>
    </w:p>
  </w:endnote>
  <w:endnote w:type="continuationSeparator" w:id="0">
    <w:p w14:paraId="07838BF4" w14:textId="77777777" w:rsidR="00101B9F" w:rsidRDefault="0010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0ACAF" w14:textId="77777777" w:rsidR="00101B9F" w:rsidRDefault="00101B9F">
      <w:r>
        <w:separator/>
      </w:r>
    </w:p>
  </w:footnote>
  <w:footnote w:type="continuationSeparator" w:id="0">
    <w:p w14:paraId="5249B7CA" w14:textId="77777777" w:rsidR="00101B9F" w:rsidRDefault="00101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B3"/>
    <w:rsid w:val="00101B9F"/>
    <w:rsid w:val="001138AE"/>
    <w:rsid w:val="00114A22"/>
    <w:rsid w:val="001256B4"/>
    <w:rsid w:val="00145D43"/>
    <w:rsid w:val="0016514E"/>
    <w:rsid w:val="00173795"/>
    <w:rsid w:val="001803B6"/>
    <w:rsid w:val="0018284C"/>
    <w:rsid w:val="00182CCC"/>
    <w:rsid w:val="00192C46"/>
    <w:rsid w:val="00194EA6"/>
    <w:rsid w:val="00197F9C"/>
    <w:rsid w:val="001A08B3"/>
    <w:rsid w:val="001A7B60"/>
    <w:rsid w:val="001B0007"/>
    <w:rsid w:val="001B248B"/>
    <w:rsid w:val="001B52F0"/>
    <w:rsid w:val="001B7A65"/>
    <w:rsid w:val="001C6165"/>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0CE4"/>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23C88"/>
    <w:rsid w:val="004242F1"/>
    <w:rsid w:val="004255D6"/>
    <w:rsid w:val="00426928"/>
    <w:rsid w:val="00427DA1"/>
    <w:rsid w:val="00435FD1"/>
    <w:rsid w:val="004413B6"/>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E3B6F"/>
    <w:rsid w:val="00513C4A"/>
    <w:rsid w:val="0051580D"/>
    <w:rsid w:val="00520CCA"/>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4326"/>
    <w:rsid w:val="00606E9C"/>
    <w:rsid w:val="006101FC"/>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3219D"/>
    <w:rsid w:val="0074315C"/>
    <w:rsid w:val="00743B89"/>
    <w:rsid w:val="00764900"/>
    <w:rsid w:val="00766ECB"/>
    <w:rsid w:val="00792342"/>
    <w:rsid w:val="007977A8"/>
    <w:rsid w:val="007B1C59"/>
    <w:rsid w:val="007B1F5E"/>
    <w:rsid w:val="007B512A"/>
    <w:rsid w:val="007C2097"/>
    <w:rsid w:val="007C6DD1"/>
    <w:rsid w:val="007D1A26"/>
    <w:rsid w:val="007D6A07"/>
    <w:rsid w:val="007F10BF"/>
    <w:rsid w:val="007F46CE"/>
    <w:rsid w:val="007F617E"/>
    <w:rsid w:val="007F6C33"/>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A45A6"/>
    <w:rsid w:val="008C0CF8"/>
    <w:rsid w:val="008D3423"/>
    <w:rsid w:val="008D697A"/>
    <w:rsid w:val="008F0DDA"/>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1E75"/>
    <w:rsid w:val="009A5753"/>
    <w:rsid w:val="009A579D"/>
    <w:rsid w:val="009A61F4"/>
    <w:rsid w:val="009A6C65"/>
    <w:rsid w:val="009C1105"/>
    <w:rsid w:val="009C3428"/>
    <w:rsid w:val="009D4C2E"/>
    <w:rsid w:val="009E3297"/>
    <w:rsid w:val="009E520C"/>
    <w:rsid w:val="009F2A8A"/>
    <w:rsid w:val="009F734F"/>
    <w:rsid w:val="00A0286E"/>
    <w:rsid w:val="00A057B6"/>
    <w:rsid w:val="00A177A0"/>
    <w:rsid w:val="00A246B6"/>
    <w:rsid w:val="00A27690"/>
    <w:rsid w:val="00A31AC0"/>
    <w:rsid w:val="00A3712D"/>
    <w:rsid w:val="00A472EA"/>
    <w:rsid w:val="00A47E70"/>
    <w:rsid w:val="00A50CF0"/>
    <w:rsid w:val="00A766FB"/>
    <w:rsid w:val="00A7671C"/>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79D"/>
    <w:rsid w:val="00BD6BB8"/>
    <w:rsid w:val="00BE3ED6"/>
    <w:rsid w:val="00BF001D"/>
    <w:rsid w:val="00BF1893"/>
    <w:rsid w:val="00C157C9"/>
    <w:rsid w:val="00C240F3"/>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45605"/>
    <w:rsid w:val="00E66BD7"/>
    <w:rsid w:val="00E76A3D"/>
    <w:rsid w:val="00E939D0"/>
    <w:rsid w:val="00EB09B7"/>
    <w:rsid w:val="00ED1A28"/>
    <w:rsid w:val="00ED1EB0"/>
    <w:rsid w:val="00ED321A"/>
    <w:rsid w:val="00ED681A"/>
    <w:rsid w:val="00EE081D"/>
    <w:rsid w:val="00EE7D7C"/>
    <w:rsid w:val="00F06795"/>
    <w:rsid w:val="00F10012"/>
    <w:rsid w:val="00F25D98"/>
    <w:rsid w:val="00F300FB"/>
    <w:rsid w:val="00F34995"/>
    <w:rsid w:val="00F43589"/>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1732</Words>
  <Characters>14034</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2022-08-01T12:12:00Z</dcterms:created>
  <dcterms:modified xsi:type="dcterms:W3CDTF">2022-08-01T12:12:00Z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